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062B05" w14:textId="02C498E6" w:rsidR="009668B5" w:rsidRDefault="009668B5" w:rsidP="00AD41BB">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104</w:t>
        </w:r>
      </w:fldSimple>
      <w:r>
        <w:rPr>
          <w:b/>
          <w:i/>
          <w:noProof/>
          <w:sz w:val="28"/>
        </w:rPr>
        <w:tab/>
      </w:r>
      <w:r w:rsidR="00A600CC" w:rsidRPr="00A600CC">
        <w:rPr>
          <w:b/>
          <w:i/>
          <w:noProof/>
          <w:sz w:val="28"/>
          <w:lang w:eastAsia="zh-CN"/>
        </w:rPr>
        <w:t>R5-244608</w:t>
      </w:r>
    </w:p>
    <w:p w14:paraId="58AD1630" w14:textId="77777777" w:rsidR="009668B5" w:rsidRDefault="009668B5" w:rsidP="009668B5">
      <w:pPr>
        <w:pStyle w:val="CRCoverPage"/>
        <w:outlineLvl w:val="0"/>
        <w:rPr>
          <w:b/>
          <w:noProof/>
          <w:sz w:val="24"/>
        </w:rPr>
      </w:pPr>
      <w:r w:rsidRPr="00936F65">
        <w:rPr>
          <w:rFonts w:hint="eastAsia"/>
          <w:b/>
          <w:noProof/>
          <w:sz w:val="24"/>
        </w:rPr>
        <w:t>Maastricht</w:t>
      </w:r>
      <w:r>
        <w:rPr>
          <w:b/>
          <w:noProof/>
          <w:sz w:val="24"/>
        </w:rPr>
        <w:t xml:space="preserve">, Netherland, </w:t>
      </w:r>
      <w:fldSimple w:instr=" DOCPROPERTY  EndDate  \* MERGEFORMAT ">
        <w:fldSimple w:instr=" DOCPROPERTY  StartDate  \* MERGEFORMAT ">
          <w:r>
            <w:rPr>
              <w:b/>
              <w:noProof/>
              <w:sz w:val="24"/>
            </w:rPr>
            <w:t>Aug 19</w:t>
          </w:r>
          <w:r w:rsidRPr="007B4386">
            <w:rPr>
              <w:b/>
              <w:noProof/>
              <w:sz w:val="24"/>
              <w:vertAlign w:val="superscript"/>
            </w:rPr>
            <w:t>th</w:t>
          </w:r>
        </w:fldSimple>
        <w:r>
          <w:rPr>
            <w:b/>
            <w:noProof/>
            <w:sz w:val="24"/>
          </w:rPr>
          <w:t xml:space="preserve"> - 23</w:t>
        </w:r>
        <w:r w:rsidRPr="007B4386">
          <w:rPr>
            <w:b/>
            <w:noProof/>
            <w:sz w:val="24"/>
            <w:vertAlign w:val="superscript"/>
          </w:rPr>
          <w:t>th</w:t>
        </w:r>
        <w:r>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ADEB2" w:rsidR="001E41F3" w:rsidRPr="00410371" w:rsidRDefault="008D2084" w:rsidP="007B4386">
            <w:pPr>
              <w:pStyle w:val="CRCoverPage"/>
              <w:spacing w:after="0"/>
              <w:jc w:val="center"/>
              <w:rPr>
                <w:b/>
                <w:noProof/>
                <w:sz w:val="28"/>
              </w:rPr>
            </w:pPr>
            <w:r>
              <w:fldChar w:fldCharType="begin"/>
            </w:r>
            <w:r>
              <w:instrText xml:space="preserve"> DOCPROPERTY  Spec#  \* MERGEFORMAT </w:instrText>
            </w:r>
            <w:r>
              <w:fldChar w:fldCharType="separate"/>
            </w:r>
            <w:r w:rsidR="007B4386">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293E50" w:rsidR="001E41F3" w:rsidRPr="00410371" w:rsidRDefault="00A600CC" w:rsidP="007B4386">
            <w:pPr>
              <w:pStyle w:val="CRCoverPage"/>
              <w:spacing w:after="0"/>
              <w:jc w:val="center"/>
              <w:rPr>
                <w:noProof/>
              </w:rPr>
            </w:pPr>
            <w:r>
              <w:rPr>
                <w:b/>
                <w:noProof/>
                <w:sz w:val="28"/>
              </w:rPr>
              <w:t>3313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8D2084"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0766D3" w:rsidR="001E41F3" w:rsidRPr="00410371" w:rsidRDefault="008D2084">
            <w:pPr>
              <w:pStyle w:val="CRCoverPage"/>
              <w:spacing w:after="0"/>
              <w:jc w:val="center"/>
              <w:rPr>
                <w:noProof/>
                <w:sz w:val="28"/>
              </w:rPr>
            </w:pPr>
            <w:r>
              <w:fldChar w:fldCharType="begin"/>
            </w:r>
            <w:r>
              <w:instrText xml:space="preserve"> DOCPROPERTY  Version  \* MERGEFORMAT </w:instrText>
            </w:r>
            <w:r>
              <w:fldChar w:fldCharType="separate"/>
            </w:r>
            <w:r w:rsidR="007B4386">
              <w:rPr>
                <w:b/>
                <w:noProof/>
                <w:sz w:val="28"/>
              </w:rPr>
              <w:t>18.</w:t>
            </w:r>
            <w:r w:rsidR="00792520">
              <w:rPr>
                <w:b/>
                <w:noProof/>
                <w:sz w:val="28"/>
              </w:rPr>
              <w:t>3</w:t>
            </w:r>
            <w:r w:rsidR="007B4386">
              <w:rPr>
                <w:b/>
                <w:noProof/>
                <w:sz w:val="28"/>
              </w:rPr>
              <w:t>.</w:t>
            </w:r>
            <w:r w:rsidR="0079252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E5E4B7" w:rsidR="001E41F3" w:rsidRDefault="00A600CC">
            <w:pPr>
              <w:pStyle w:val="CRCoverPage"/>
              <w:spacing w:after="0"/>
              <w:ind w:left="100"/>
              <w:rPr>
                <w:noProof/>
              </w:rPr>
            </w:pPr>
            <w:r w:rsidRPr="00A600CC">
              <w:t>Correction to Annex A for MCE RRM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8D2084">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8D2084"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AF0FFD" w:rsidR="001E41F3" w:rsidRDefault="008D2084">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55011A" w:rsidRPr="0055011A">
              <w:rPr>
                <w:noProof/>
              </w:rPr>
              <w:t>NR_MC_enh-UEConTest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7BCB13" w:rsidR="001E41F3" w:rsidRDefault="00D62CB0">
            <w:pPr>
              <w:pStyle w:val="CRCoverPage"/>
              <w:spacing w:after="0"/>
              <w:ind w:left="100"/>
              <w:rPr>
                <w:noProof/>
              </w:rPr>
            </w:pPr>
            <w:fldSimple w:instr=" DOCPROPERTY  ResDate  \* MERGEFORMAT ">
              <w:r w:rsidR="007B4386">
                <w:rPr>
                  <w:noProof/>
                </w:rPr>
                <w:t>2024-0</w:t>
              </w:r>
              <w:r w:rsidR="009668B5">
                <w:rPr>
                  <w:noProof/>
                </w:rPr>
                <w:t>8</w:t>
              </w:r>
              <w:r w:rsidR="007B4386">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8D2084"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B3140B" w:rsidR="00792520" w:rsidRDefault="007B4386" w:rsidP="003B263D">
            <w:pPr>
              <w:pStyle w:val="CRCoverPage"/>
              <w:numPr>
                <w:ilvl w:val="0"/>
                <w:numId w:val="1"/>
              </w:numPr>
              <w:spacing w:after="0"/>
              <w:rPr>
                <w:noProof/>
                <w:lang w:eastAsia="zh-CN"/>
              </w:rPr>
            </w:pPr>
            <w:r>
              <w:rPr>
                <w:rFonts w:hint="eastAsia"/>
                <w:noProof/>
                <w:lang w:eastAsia="zh-CN"/>
              </w:rPr>
              <w:t>T</w:t>
            </w:r>
            <w:r>
              <w:rPr>
                <w:noProof/>
                <w:lang w:eastAsia="zh-CN"/>
              </w:rPr>
              <w:t xml:space="preserve">o </w:t>
            </w:r>
            <w:r w:rsidR="0055011A">
              <w:rPr>
                <w:noProof/>
                <w:lang w:eastAsia="zh-CN"/>
              </w:rPr>
              <w:t xml:space="preserve">add </w:t>
            </w:r>
            <w:r w:rsidR="003B263D">
              <w:rPr>
                <w:rFonts w:hint="eastAsia"/>
                <w:noProof/>
                <w:lang w:eastAsia="zh-CN"/>
              </w:rPr>
              <w:t>reference</w:t>
            </w:r>
            <w:r w:rsidR="003B263D">
              <w:rPr>
                <w:noProof/>
                <w:lang w:eastAsia="zh-CN"/>
              </w:rPr>
              <w:t xml:space="preserve"> configurations used in </w:t>
            </w:r>
            <w:r w:rsidR="0055011A">
              <w:rPr>
                <w:noProof/>
                <w:lang w:eastAsia="zh-CN"/>
              </w:rPr>
              <w:t>MCE RRM test case</w:t>
            </w:r>
            <w:r w:rsidR="003B263D">
              <w:rPr>
                <w:noProof/>
                <w:lang w:eastAsia="zh-CN"/>
              </w:rPr>
              <w:t>s, as well as Rel-16/Rel-17 Tx switching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E509E1" w:rsidR="0055011A" w:rsidRPr="0055011A" w:rsidRDefault="003B263D" w:rsidP="00792520">
            <w:pPr>
              <w:pStyle w:val="CRCoverPage"/>
              <w:numPr>
                <w:ilvl w:val="0"/>
                <w:numId w:val="40"/>
              </w:numPr>
              <w:spacing w:after="0"/>
              <w:rPr>
                <w:noProof/>
                <w:lang w:eastAsia="zh-CN"/>
              </w:rPr>
            </w:pPr>
            <w:r>
              <w:rPr>
                <w:noProof/>
                <w:lang w:eastAsia="zh-CN"/>
              </w:rPr>
              <w:t>R</w:t>
            </w:r>
            <w:r>
              <w:rPr>
                <w:rFonts w:hint="eastAsia"/>
                <w:noProof/>
                <w:lang w:eastAsia="zh-CN"/>
              </w:rPr>
              <w:t>eference</w:t>
            </w:r>
            <w:r>
              <w:rPr>
                <w:noProof/>
                <w:lang w:eastAsia="zh-CN"/>
              </w:rPr>
              <w:t xml:space="preserve"> configurations used in MCE RRM test cases, as well as Rel-16/Rel-17 Tx switching test cases are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315F7E" w:rsidR="001E41F3" w:rsidRDefault="003B263D">
            <w:pPr>
              <w:pStyle w:val="CRCoverPage"/>
              <w:spacing w:after="0"/>
              <w:ind w:left="100"/>
              <w:rPr>
                <w:noProof/>
                <w:lang w:eastAsia="zh-CN"/>
              </w:rPr>
            </w:pPr>
            <w:r>
              <w:rPr>
                <w:noProof/>
                <w:lang w:eastAsia="zh-CN"/>
              </w:rPr>
              <w:t>Test case</w:t>
            </w:r>
            <w:r w:rsidR="007B4386">
              <w:rPr>
                <w:noProof/>
                <w:lang w:eastAsia="zh-CN"/>
              </w:rPr>
              <w:t xml:space="preserve"> is incomplete.</w:t>
            </w:r>
            <w:bookmarkStart w:id="2" w:name="_GoBack"/>
            <w:bookmarkEnd w:id="2"/>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F0FEB1" w:rsidR="001E41F3" w:rsidRDefault="003B263D">
            <w:pPr>
              <w:pStyle w:val="CRCoverPage"/>
              <w:spacing w:after="0"/>
              <w:ind w:left="100"/>
              <w:rPr>
                <w:noProof/>
                <w:lang w:eastAsia="zh-CN"/>
              </w:rPr>
            </w:pPr>
            <w:r>
              <w:rPr>
                <w:noProof/>
                <w:lang w:eastAsia="zh-CN"/>
              </w:rPr>
              <w:t>A.1.5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3B263D" w14:paraId="446DDBAC" w14:textId="77777777" w:rsidTr="00547111">
        <w:tc>
          <w:tcPr>
            <w:tcW w:w="2694" w:type="dxa"/>
            <w:gridSpan w:val="2"/>
            <w:tcBorders>
              <w:left w:val="single" w:sz="4" w:space="0" w:color="auto"/>
            </w:tcBorders>
          </w:tcPr>
          <w:p w14:paraId="678A1AA6" w14:textId="77777777" w:rsidR="003B263D" w:rsidRDefault="003B263D" w:rsidP="003B26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E804B4" w:rsidR="003B263D" w:rsidRDefault="003B263D" w:rsidP="003B263D">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095AEF" w:rsidR="003B263D" w:rsidRDefault="003B263D" w:rsidP="003B263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3B263D" w:rsidRDefault="003B263D" w:rsidP="003B26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A59229" w:rsidR="003B263D" w:rsidRDefault="003B263D" w:rsidP="003B263D">
            <w:pPr>
              <w:pStyle w:val="CRCoverPage"/>
              <w:spacing w:after="0"/>
              <w:ind w:left="99"/>
              <w:rPr>
                <w:noProof/>
                <w:lang w:eastAsia="zh-CN"/>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7800BE" w:rsidR="001E41F3" w:rsidRPr="00C04CB9" w:rsidRDefault="001E41F3">
            <w:pPr>
              <w:pStyle w:val="CRCoverPage"/>
              <w:spacing w:after="0"/>
              <w:ind w:left="100"/>
              <w:rPr>
                <w:b/>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D6F5F1" w14:textId="16B913A4" w:rsidR="003B263D" w:rsidRPr="003B263D" w:rsidRDefault="003B263D" w:rsidP="003B263D">
      <w:pPr>
        <w:pStyle w:val="H53GPP"/>
        <w:rPr>
          <w:b/>
          <w:color w:val="00B0F0"/>
        </w:rPr>
      </w:pPr>
      <w:r w:rsidRPr="003B263D">
        <w:rPr>
          <w:rFonts w:hint="eastAsia"/>
          <w:b/>
          <w:color w:val="00B0F0"/>
        </w:rPr>
        <w:lastRenderedPageBreak/>
        <w:t>&lt;</w:t>
      </w:r>
      <w:r w:rsidRPr="003B263D">
        <w:rPr>
          <w:b/>
          <w:color w:val="00B0F0"/>
        </w:rPr>
        <w:t>Start of Change 1&gt;</w:t>
      </w:r>
    </w:p>
    <w:p w14:paraId="5F82DFB8" w14:textId="324BA3C8" w:rsidR="003B263D" w:rsidRPr="00D0162F" w:rsidRDefault="003B263D" w:rsidP="003B263D">
      <w:pPr>
        <w:pStyle w:val="2"/>
      </w:pPr>
      <w:r w:rsidRPr="00D0162F">
        <w:t>A.1.5</w:t>
      </w:r>
      <w:r w:rsidRPr="00D0162F">
        <w:tab/>
        <w:t>TDD UL/DL configuration</w:t>
      </w:r>
    </w:p>
    <w:p w14:paraId="3ACD7647" w14:textId="77777777" w:rsidR="003B263D" w:rsidRPr="00D0162F" w:rsidRDefault="003B263D" w:rsidP="003B263D">
      <w:pPr>
        <w:pStyle w:val="TH"/>
      </w:pPr>
      <w:r w:rsidRPr="00D0162F">
        <w:t xml:space="preserve">Table A.1.5-1: TDD UL/DL configuration for </w:t>
      </w:r>
      <w:proofErr w:type="spellStart"/>
      <w:r w:rsidRPr="00D0162F">
        <w:t>SCS</w:t>
      </w:r>
      <w:proofErr w:type="spellEnd"/>
      <w:r w:rsidRPr="00D0162F">
        <w:t>=15kHz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30"/>
        <w:gridCol w:w="900"/>
        <w:gridCol w:w="1916"/>
        <w:gridCol w:w="1916"/>
        <w:gridCol w:w="1917"/>
      </w:tblGrid>
      <w:tr w:rsidR="003B263D" w:rsidRPr="00D0162F" w14:paraId="46A8CDE9" w14:textId="77777777" w:rsidTr="002D1AB5">
        <w:trPr>
          <w:jc w:val="center"/>
        </w:trPr>
        <w:tc>
          <w:tcPr>
            <w:tcW w:w="3130" w:type="dxa"/>
            <w:shd w:val="clear" w:color="auto" w:fill="auto"/>
          </w:tcPr>
          <w:p w14:paraId="773F52DD" w14:textId="77777777" w:rsidR="003B263D" w:rsidRPr="00D0162F" w:rsidRDefault="003B263D" w:rsidP="002D1AB5">
            <w:pPr>
              <w:pStyle w:val="TAH"/>
              <w:rPr>
                <w:rFonts w:cs="Arial"/>
              </w:rPr>
            </w:pPr>
            <w:r w:rsidRPr="00D0162F">
              <w:rPr>
                <w:rFonts w:cs="Arial"/>
              </w:rPr>
              <w:t>Parameter</w:t>
            </w:r>
          </w:p>
        </w:tc>
        <w:tc>
          <w:tcPr>
            <w:tcW w:w="900" w:type="dxa"/>
            <w:shd w:val="clear" w:color="auto" w:fill="auto"/>
          </w:tcPr>
          <w:p w14:paraId="535AD6A7" w14:textId="77777777" w:rsidR="003B263D" w:rsidRPr="00D0162F" w:rsidRDefault="003B263D" w:rsidP="002D1AB5">
            <w:pPr>
              <w:pStyle w:val="TAH"/>
              <w:rPr>
                <w:rFonts w:cs="Arial"/>
              </w:rPr>
            </w:pPr>
            <w:r w:rsidRPr="00D0162F">
              <w:rPr>
                <w:rFonts w:cs="Arial"/>
              </w:rPr>
              <w:t>Unit</w:t>
            </w:r>
          </w:p>
        </w:tc>
        <w:tc>
          <w:tcPr>
            <w:tcW w:w="5749" w:type="dxa"/>
            <w:gridSpan w:val="3"/>
          </w:tcPr>
          <w:p w14:paraId="5EE9B3EF" w14:textId="77777777" w:rsidR="003B263D" w:rsidRPr="00D0162F" w:rsidRDefault="003B263D" w:rsidP="002D1AB5">
            <w:pPr>
              <w:pStyle w:val="TAH"/>
              <w:rPr>
                <w:rFonts w:cs="Arial"/>
              </w:rPr>
            </w:pPr>
            <w:r w:rsidRPr="00D0162F">
              <w:rPr>
                <w:rFonts w:cs="Arial"/>
              </w:rPr>
              <w:t>Value</w:t>
            </w:r>
          </w:p>
        </w:tc>
      </w:tr>
      <w:tr w:rsidR="003B263D" w:rsidRPr="00D0162F" w14:paraId="29877C27" w14:textId="77777777" w:rsidTr="002D1AB5">
        <w:trPr>
          <w:jc w:val="center"/>
        </w:trPr>
        <w:tc>
          <w:tcPr>
            <w:tcW w:w="3130" w:type="dxa"/>
            <w:shd w:val="clear" w:color="auto" w:fill="auto"/>
          </w:tcPr>
          <w:p w14:paraId="54F047AC" w14:textId="77777777" w:rsidR="003B263D" w:rsidRPr="00D0162F" w:rsidRDefault="003B263D" w:rsidP="002D1AB5">
            <w:pPr>
              <w:pStyle w:val="TAL"/>
              <w:rPr>
                <w:rFonts w:cs="Arial"/>
              </w:rPr>
            </w:pPr>
            <w:r w:rsidRPr="00D0162F">
              <w:rPr>
                <w:rFonts w:cs="Arial"/>
              </w:rPr>
              <w:t>Reference channel</w:t>
            </w:r>
          </w:p>
        </w:tc>
        <w:tc>
          <w:tcPr>
            <w:tcW w:w="900" w:type="dxa"/>
            <w:shd w:val="clear" w:color="auto" w:fill="auto"/>
          </w:tcPr>
          <w:p w14:paraId="20FA7E22" w14:textId="77777777" w:rsidR="003B263D" w:rsidRPr="00D0162F" w:rsidRDefault="003B263D" w:rsidP="002D1AB5">
            <w:pPr>
              <w:pStyle w:val="TAC"/>
              <w:rPr>
                <w:rFonts w:cs="Arial"/>
              </w:rPr>
            </w:pPr>
          </w:p>
        </w:tc>
        <w:tc>
          <w:tcPr>
            <w:tcW w:w="1916" w:type="dxa"/>
          </w:tcPr>
          <w:p w14:paraId="44C5A05D" w14:textId="77777777" w:rsidR="003B263D" w:rsidRPr="00D0162F" w:rsidRDefault="003B263D" w:rsidP="002D1AB5">
            <w:pPr>
              <w:pStyle w:val="TAC"/>
              <w:rPr>
                <w:rFonts w:cs="Arial"/>
              </w:rPr>
            </w:pPr>
            <w:r w:rsidRPr="00D0162F">
              <w:rPr>
                <w:rFonts w:cs="Arial"/>
              </w:rPr>
              <w:t>TDDConf.1.1</w:t>
            </w:r>
          </w:p>
        </w:tc>
        <w:tc>
          <w:tcPr>
            <w:tcW w:w="1916" w:type="dxa"/>
          </w:tcPr>
          <w:p w14:paraId="6CA5EA99" w14:textId="77777777" w:rsidR="003B263D" w:rsidRPr="00D0162F" w:rsidRDefault="003B263D" w:rsidP="002D1AB5">
            <w:pPr>
              <w:pStyle w:val="TAC"/>
              <w:rPr>
                <w:rFonts w:cs="Arial"/>
              </w:rPr>
            </w:pPr>
          </w:p>
        </w:tc>
        <w:tc>
          <w:tcPr>
            <w:tcW w:w="1917" w:type="dxa"/>
          </w:tcPr>
          <w:p w14:paraId="3425CF1E" w14:textId="77777777" w:rsidR="003B263D" w:rsidRPr="00D0162F" w:rsidRDefault="003B263D" w:rsidP="002D1AB5">
            <w:pPr>
              <w:pStyle w:val="TAC"/>
              <w:rPr>
                <w:rFonts w:cs="Arial"/>
              </w:rPr>
            </w:pPr>
          </w:p>
        </w:tc>
      </w:tr>
      <w:tr w:rsidR="003B263D" w:rsidRPr="00D0162F" w14:paraId="0FEE1D94" w14:textId="77777777" w:rsidTr="002D1AB5">
        <w:trPr>
          <w:jc w:val="center"/>
        </w:trPr>
        <w:tc>
          <w:tcPr>
            <w:tcW w:w="3130" w:type="dxa"/>
            <w:shd w:val="clear" w:color="auto" w:fill="auto"/>
          </w:tcPr>
          <w:p w14:paraId="4DB2BE3B" w14:textId="77777777" w:rsidR="003B263D" w:rsidRPr="00D0162F" w:rsidRDefault="003B263D" w:rsidP="002D1AB5">
            <w:pPr>
              <w:pStyle w:val="TAL"/>
              <w:rPr>
                <w:rFonts w:cs="Arial"/>
              </w:rPr>
            </w:pPr>
            <w:proofErr w:type="spellStart"/>
            <w:r w:rsidRPr="00D0162F">
              <w:rPr>
                <w:i/>
              </w:rPr>
              <w:t>referenceSubcarrierSpacing</w:t>
            </w:r>
            <w:proofErr w:type="spellEnd"/>
          </w:p>
        </w:tc>
        <w:tc>
          <w:tcPr>
            <w:tcW w:w="900" w:type="dxa"/>
            <w:shd w:val="clear" w:color="auto" w:fill="auto"/>
          </w:tcPr>
          <w:p w14:paraId="5D38C402" w14:textId="77777777" w:rsidR="003B263D" w:rsidRPr="00D0162F" w:rsidRDefault="003B263D" w:rsidP="002D1AB5">
            <w:pPr>
              <w:pStyle w:val="TAC"/>
              <w:rPr>
                <w:rFonts w:cs="Arial"/>
              </w:rPr>
            </w:pPr>
            <w:r w:rsidRPr="00D0162F">
              <w:rPr>
                <w:rFonts w:cs="Arial"/>
              </w:rPr>
              <w:t>kHz</w:t>
            </w:r>
          </w:p>
        </w:tc>
        <w:tc>
          <w:tcPr>
            <w:tcW w:w="1916" w:type="dxa"/>
          </w:tcPr>
          <w:p w14:paraId="65C4741D" w14:textId="77777777" w:rsidR="003B263D" w:rsidRPr="00D0162F" w:rsidRDefault="003B263D" w:rsidP="002D1AB5">
            <w:pPr>
              <w:pStyle w:val="TAC"/>
              <w:rPr>
                <w:rFonts w:cs="Arial"/>
              </w:rPr>
            </w:pPr>
            <w:r w:rsidRPr="00D0162F">
              <w:rPr>
                <w:rFonts w:cs="Arial"/>
              </w:rPr>
              <w:t>15</w:t>
            </w:r>
          </w:p>
        </w:tc>
        <w:tc>
          <w:tcPr>
            <w:tcW w:w="1916" w:type="dxa"/>
          </w:tcPr>
          <w:p w14:paraId="3CA7723F" w14:textId="77777777" w:rsidR="003B263D" w:rsidRPr="00D0162F" w:rsidRDefault="003B263D" w:rsidP="002D1AB5">
            <w:pPr>
              <w:pStyle w:val="TAC"/>
              <w:rPr>
                <w:rFonts w:cs="Arial"/>
              </w:rPr>
            </w:pPr>
          </w:p>
        </w:tc>
        <w:tc>
          <w:tcPr>
            <w:tcW w:w="1917" w:type="dxa"/>
          </w:tcPr>
          <w:p w14:paraId="7ED6C26F" w14:textId="77777777" w:rsidR="003B263D" w:rsidRPr="00D0162F" w:rsidRDefault="003B263D" w:rsidP="002D1AB5">
            <w:pPr>
              <w:pStyle w:val="TAC"/>
              <w:rPr>
                <w:rFonts w:cs="Arial"/>
              </w:rPr>
            </w:pPr>
          </w:p>
        </w:tc>
      </w:tr>
      <w:tr w:rsidR="003B263D" w:rsidRPr="00D0162F" w14:paraId="1BB6628F" w14:textId="77777777" w:rsidTr="002D1AB5">
        <w:trPr>
          <w:jc w:val="center"/>
        </w:trPr>
        <w:tc>
          <w:tcPr>
            <w:tcW w:w="3130" w:type="dxa"/>
            <w:shd w:val="clear" w:color="auto" w:fill="auto"/>
          </w:tcPr>
          <w:p w14:paraId="3CF176FB" w14:textId="77777777" w:rsidR="003B263D" w:rsidRPr="00D0162F" w:rsidRDefault="003B263D" w:rsidP="002D1AB5">
            <w:pPr>
              <w:pStyle w:val="TAL"/>
              <w:tabs>
                <w:tab w:val="center" w:pos="2174"/>
              </w:tabs>
              <w:rPr>
                <w:rFonts w:cs="Arial"/>
              </w:rPr>
            </w:pPr>
            <w:r w:rsidRPr="00D0162F">
              <w:t xml:space="preserve">TDD UL/DL pattern 1 </w:t>
            </w:r>
            <w:r w:rsidRPr="00D0162F">
              <w:rPr>
                <w:vertAlign w:val="superscript"/>
              </w:rPr>
              <w:t>Note 2</w:t>
            </w:r>
          </w:p>
        </w:tc>
        <w:tc>
          <w:tcPr>
            <w:tcW w:w="900" w:type="dxa"/>
            <w:shd w:val="clear" w:color="auto" w:fill="auto"/>
          </w:tcPr>
          <w:p w14:paraId="166E4836" w14:textId="77777777" w:rsidR="003B263D" w:rsidRPr="00D0162F" w:rsidRDefault="003B263D" w:rsidP="002D1AB5">
            <w:pPr>
              <w:pStyle w:val="TAC"/>
              <w:rPr>
                <w:rFonts w:cs="Arial"/>
              </w:rPr>
            </w:pPr>
          </w:p>
        </w:tc>
        <w:tc>
          <w:tcPr>
            <w:tcW w:w="1916" w:type="dxa"/>
          </w:tcPr>
          <w:p w14:paraId="1FD50EF8" w14:textId="77777777" w:rsidR="003B263D" w:rsidRPr="00D0162F" w:rsidRDefault="003B263D" w:rsidP="002D1AB5">
            <w:pPr>
              <w:pStyle w:val="TAC"/>
              <w:rPr>
                <w:rFonts w:cs="Arial"/>
              </w:rPr>
            </w:pPr>
            <w:r w:rsidRPr="00D0162F">
              <w:rPr>
                <w:rFonts w:cs="Arial"/>
              </w:rPr>
              <w:t>‘</w:t>
            </w:r>
            <w:proofErr w:type="spellStart"/>
            <w:r w:rsidRPr="00D0162F">
              <w:rPr>
                <w:rFonts w:cs="Arial"/>
              </w:rPr>
              <w:t>DSUU</w:t>
            </w:r>
            <w:proofErr w:type="spellEnd"/>
            <w:r w:rsidRPr="00D0162F">
              <w:rPr>
                <w:rFonts w:cs="Arial"/>
              </w:rPr>
              <w:t>’</w:t>
            </w:r>
          </w:p>
          <w:p w14:paraId="4BAC0148" w14:textId="77777777" w:rsidR="003B263D" w:rsidRPr="00D0162F" w:rsidRDefault="003B263D" w:rsidP="002D1AB5">
            <w:pPr>
              <w:pStyle w:val="TAC"/>
              <w:rPr>
                <w:rFonts w:cs="Arial"/>
              </w:rPr>
            </w:pPr>
            <w:r w:rsidRPr="00D0162F">
              <w:rPr>
                <w:rFonts w:cs="Arial"/>
              </w:rPr>
              <w:t>S</w:t>
            </w:r>
            <w:proofErr w:type="gramStart"/>
            <w:r w:rsidRPr="00D0162F">
              <w:rPr>
                <w:rFonts w:cs="Arial"/>
              </w:rPr>
              <w:t>=‘</w:t>
            </w:r>
            <w:proofErr w:type="gramEnd"/>
            <w:r w:rsidRPr="00D0162F">
              <w:rPr>
                <w:rFonts w:cs="Arial"/>
              </w:rPr>
              <w:t>10DL:2GP:2UL’</w:t>
            </w:r>
          </w:p>
        </w:tc>
        <w:tc>
          <w:tcPr>
            <w:tcW w:w="1916" w:type="dxa"/>
          </w:tcPr>
          <w:p w14:paraId="20BA020C" w14:textId="77777777" w:rsidR="003B263D" w:rsidRPr="00D0162F" w:rsidRDefault="003B263D" w:rsidP="002D1AB5">
            <w:pPr>
              <w:pStyle w:val="TAC"/>
              <w:rPr>
                <w:rFonts w:cs="Arial"/>
              </w:rPr>
            </w:pPr>
          </w:p>
        </w:tc>
        <w:tc>
          <w:tcPr>
            <w:tcW w:w="1917" w:type="dxa"/>
          </w:tcPr>
          <w:p w14:paraId="1AED4680" w14:textId="77777777" w:rsidR="003B263D" w:rsidRPr="00D0162F" w:rsidRDefault="003B263D" w:rsidP="002D1AB5">
            <w:pPr>
              <w:pStyle w:val="TAC"/>
              <w:rPr>
                <w:rFonts w:cs="Arial"/>
              </w:rPr>
            </w:pPr>
          </w:p>
        </w:tc>
      </w:tr>
      <w:tr w:rsidR="003B263D" w:rsidRPr="00D0162F" w14:paraId="02981E1E" w14:textId="77777777" w:rsidTr="002D1AB5">
        <w:trPr>
          <w:jc w:val="center"/>
        </w:trPr>
        <w:tc>
          <w:tcPr>
            <w:tcW w:w="3130" w:type="dxa"/>
            <w:shd w:val="clear" w:color="auto" w:fill="auto"/>
            <w:vAlign w:val="center"/>
          </w:tcPr>
          <w:p w14:paraId="3EEFDB6B" w14:textId="77777777" w:rsidR="003B263D" w:rsidRPr="00D0162F" w:rsidRDefault="003B263D" w:rsidP="002D1AB5">
            <w:pPr>
              <w:pStyle w:val="TAL"/>
              <w:rPr>
                <w:rFonts w:cs="Arial"/>
                <w:i/>
              </w:rPr>
            </w:pPr>
            <w:r w:rsidRPr="00D0162F">
              <w:rPr>
                <w:i/>
              </w:rPr>
              <w:tab/>
              <w:t>dl-UL-</w:t>
            </w:r>
            <w:proofErr w:type="spellStart"/>
            <w:r w:rsidRPr="00D0162F">
              <w:rPr>
                <w:i/>
              </w:rPr>
              <w:t>TransmissionPeriodicity</w:t>
            </w:r>
            <w:proofErr w:type="spellEnd"/>
          </w:p>
        </w:tc>
        <w:tc>
          <w:tcPr>
            <w:tcW w:w="900" w:type="dxa"/>
            <w:shd w:val="clear" w:color="auto" w:fill="auto"/>
          </w:tcPr>
          <w:p w14:paraId="12C17F0D" w14:textId="77777777" w:rsidR="003B263D" w:rsidRPr="00D0162F" w:rsidRDefault="003B263D" w:rsidP="002D1AB5">
            <w:pPr>
              <w:pStyle w:val="TAC"/>
              <w:rPr>
                <w:rFonts w:cs="Arial"/>
              </w:rPr>
            </w:pPr>
            <w:proofErr w:type="spellStart"/>
            <w:r w:rsidRPr="00D0162F">
              <w:t>ms</w:t>
            </w:r>
            <w:proofErr w:type="spellEnd"/>
          </w:p>
        </w:tc>
        <w:tc>
          <w:tcPr>
            <w:tcW w:w="1916" w:type="dxa"/>
          </w:tcPr>
          <w:p w14:paraId="2433CDC5" w14:textId="77777777" w:rsidR="003B263D" w:rsidRPr="00D0162F" w:rsidRDefault="003B263D" w:rsidP="002D1AB5">
            <w:pPr>
              <w:pStyle w:val="TAC"/>
            </w:pPr>
            <w:r w:rsidRPr="00D0162F">
              <w:t>4</w:t>
            </w:r>
          </w:p>
        </w:tc>
        <w:tc>
          <w:tcPr>
            <w:tcW w:w="1916" w:type="dxa"/>
          </w:tcPr>
          <w:p w14:paraId="7269D34F" w14:textId="77777777" w:rsidR="003B263D" w:rsidRPr="00D0162F" w:rsidRDefault="003B263D" w:rsidP="002D1AB5">
            <w:pPr>
              <w:pStyle w:val="TAC"/>
            </w:pPr>
          </w:p>
        </w:tc>
        <w:tc>
          <w:tcPr>
            <w:tcW w:w="1917" w:type="dxa"/>
          </w:tcPr>
          <w:p w14:paraId="60DC683F" w14:textId="77777777" w:rsidR="003B263D" w:rsidRPr="00D0162F" w:rsidRDefault="003B263D" w:rsidP="002D1AB5">
            <w:pPr>
              <w:pStyle w:val="TAC"/>
            </w:pPr>
          </w:p>
        </w:tc>
      </w:tr>
      <w:tr w:rsidR="003B263D" w:rsidRPr="00D0162F" w14:paraId="775C4222" w14:textId="77777777" w:rsidTr="002D1AB5">
        <w:trPr>
          <w:jc w:val="center"/>
        </w:trPr>
        <w:tc>
          <w:tcPr>
            <w:tcW w:w="3130" w:type="dxa"/>
            <w:shd w:val="clear" w:color="auto" w:fill="auto"/>
            <w:vAlign w:val="center"/>
          </w:tcPr>
          <w:p w14:paraId="20C82796" w14:textId="77777777" w:rsidR="003B263D" w:rsidRPr="00D0162F" w:rsidRDefault="003B263D" w:rsidP="002D1AB5">
            <w:pPr>
              <w:pStyle w:val="TAL"/>
              <w:rPr>
                <w:rFonts w:cs="Arial"/>
                <w:i/>
              </w:rPr>
            </w:pPr>
            <w:r w:rsidRPr="00D0162F">
              <w:rPr>
                <w:i/>
              </w:rPr>
              <w:tab/>
            </w:r>
            <w:proofErr w:type="spellStart"/>
            <w:r w:rsidRPr="00D0162F">
              <w:rPr>
                <w:i/>
              </w:rPr>
              <w:t>nrofDownlinkSlots</w:t>
            </w:r>
            <w:proofErr w:type="spellEnd"/>
          </w:p>
        </w:tc>
        <w:tc>
          <w:tcPr>
            <w:tcW w:w="900" w:type="dxa"/>
            <w:shd w:val="clear" w:color="auto" w:fill="auto"/>
          </w:tcPr>
          <w:p w14:paraId="39A3724C" w14:textId="77777777" w:rsidR="003B263D" w:rsidRPr="00D0162F" w:rsidRDefault="003B263D" w:rsidP="002D1AB5">
            <w:pPr>
              <w:pStyle w:val="TAC"/>
              <w:rPr>
                <w:rFonts w:cs="Arial"/>
              </w:rPr>
            </w:pPr>
          </w:p>
        </w:tc>
        <w:tc>
          <w:tcPr>
            <w:tcW w:w="1916" w:type="dxa"/>
          </w:tcPr>
          <w:p w14:paraId="4E649F0E" w14:textId="77777777" w:rsidR="003B263D" w:rsidRPr="00D0162F" w:rsidRDefault="003B263D" w:rsidP="002D1AB5">
            <w:pPr>
              <w:pStyle w:val="TAC"/>
              <w:rPr>
                <w:rFonts w:cs="Arial"/>
              </w:rPr>
            </w:pPr>
            <w:r w:rsidRPr="00D0162F">
              <w:t>1</w:t>
            </w:r>
          </w:p>
        </w:tc>
        <w:tc>
          <w:tcPr>
            <w:tcW w:w="1916" w:type="dxa"/>
          </w:tcPr>
          <w:p w14:paraId="0536C6F0" w14:textId="77777777" w:rsidR="003B263D" w:rsidRPr="00D0162F" w:rsidRDefault="003B263D" w:rsidP="002D1AB5">
            <w:pPr>
              <w:pStyle w:val="TAC"/>
              <w:rPr>
                <w:rFonts w:cs="Arial"/>
              </w:rPr>
            </w:pPr>
          </w:p>
        </w:tc>
        <w:tc>
          <w:tcPr>
            <w:tcW w:w="1917" w:type="dxa"/>
          </w:tcPr>
          <w:p w14:paraId="217A996A" w14:textId="77777777" w:rsidR="003B263D" w:rsidRPr="00D0162F" w:rsidRDefault="003B263D" w:rsidP="002D1AB5">
            <w:pPr>
              <w:pStyle w:val="TAC"/>
              <w:rPr>
                <w:rFonts w:cs="Arial"/>
              </w:rPr>
            </w:pPr>
          </w:p>
        </w:tc>
      </w:tr>
      <w:tr w:rsidR="003B263D" w:rsidRPr="00D0162F" w14:paraId="7258C1F3" w14:textId="77777777" w:rsidTr="002D1AB5">
        <w:trPr>
          <w:jc w:val="center"/>
        </w:trPr>
        <w:tc>
          <w:tcPr>
            <w:tcW w:w="3130" w:type="dxa"/>
            <w:shd w:val="clear" w:color="auto" w:fill="auto"/>
            <w:vAlign w:val="center"/>
          </w:tcPr>
          <w:p w14:paraId="29620F42" w14:textId="77777777" w:rsidR="003B263D" w:rsidRPr="00D0162F" w:rsidRDefault="003B263D" w:rsidP="002D1AB5">
            <w:pPr>
              <w:pStyle w:val="TAL"/>
              <w:rPr>
                <w:rFonts w:cs="Arial"/>
                <w:i/>
              </w:rPr>
            </w:pPr>
            <w:r w:rsidRPr="00D0162F">
              <w:rPr>
                <w:i/>
              </w:rPr>
              <w:tab/>
            </w:r>
            <w:proofErr w:type="spellStart"/>
            <w:r w:rsidRPr="00D0162F">
              <w:rPr>
                <w:i/>
              </w:rPr>
              <w:t>nrofDownlinkSymbols</w:t>
            </w:r>
            <w:proofErr w:type="spellEnd"/>
          </w:p>
        </w:tc>
        <w:tc>
          <w:tcPr>
            <w:tcW w:w="900" w:type="dxa"/>
            <w:shd w:val="clear" w:color="auto" w:fill="auto"/>
          </w:tcPr>
          <w:p w14:paraId="31F02906" w14:textId="77777777" w:rsidR="003B263D" w:rsidRPr="00D0162F" w:rsidRDefault="003B263D" w:rsidP="002D1AB5">
            <w:pPr>
              <w:pStyle w:val="TAC"/>
              <w:rPr>
                <w:rFonts w:cs="Arial"/>
              </w:rPr>
            </w:pPr>
          </w:p>
        </w:tc>
        <w:tc>
          <w:tcPr>
            <w:tcW w:w="1916" w:type="dxa"/>
          </w:tcPr>
          <w:p w14:paraId="6562A10C" w14:textId="77777777" w:rsidR="003B263D" w:rsidRPr="00D0162F" w:rsidRDefault="003B263D" w:rsidP="002D1AB5">
            <w:pPr>
              <w:pStyle w:val="TAC"/>
              <w:rPr>
                <w:rFonts w:cs="Arial"/>
              </w:rPr>
            </w:pPr>
            <w:r w:rsidRPr="00D0162F">
              <w:t>10</w:t>
            </w:r>
          </w:p>
        </w:tc>
        <w:tc>
          <w:tcPr>
            <w:tcW w:w="1916" w:type="dxa"/>
          </w:tcPr>
          <w:p w14:paraId="13C92958" w14:textId="77777777" w:rsidR="003B263D" w:rsidRPr="00D0162F" w:rsidRDefault="003B263D" w:rsidP="002D1AB5">
            <w:pPr>
              <w:pStyle w:val="TAC"/>
              <w:rPr>
                <w:rFonts w:cs="Arial"/>
              </w:rPr>
            </w:pPr>
          </w:p>
        </w:tc>
        <w:tc>
          <w:tcPr>
            <w:tcW w:w="1917" w:type="dxa"/>
          </w:tcPr>
          <w:p w14:paraId="2743E299" w14:textId="77777777" w:rsidR="003B263D" w:rsidRPr="00D0162F" w:rsidRDefault="003B263D" w:rsidP="002D1AB5">
            <w:pPr>
              <w:pStyle w:val="TAC"/>
              <w:rPr>
                <w:rFonts w:cs="Arial"/>
              </w:rPr>
            </w:pPr>
          </w:p>
        </w:tc>
      </w:tr>
      <w:tr w:rsidR="003B263D" w:rsidRPr="00D0162F" w14:paraId="59FE1987" w14:textId="77777777" w:rsidTr="002D1AB5">
        <w:trPr>
          <w:jc w:val="center"/>
        </w:trPr>
        <w:tc>
          <w:tcPr>
            <w:tcW w:w="3130" w:type="dxa"/>
            <w:shd w:val="clear" w:color="auto" w:fill="auto"/>
            <w:vAlign w:val="center"/>
          </w:tcPr>
          <w:p w14:paraId="52157439" w14:textId="77777777" w:rsidR="003B263D" w:rsidRPr="00D0162F" w:rsidRDefault="003B263D" w:rsidP="002D1AB5">
            <w:pPr>
              <w:pStyle w:val="TAL"/>
              <w:rPr>
                <w:rFonts w:cs="Arial"/>
                <w:i/>
              </w:rPr>
            </w:pPr>
            <w:r w:rsidRPr="00D0162F">
              <w:rPr>
                <w:i/>
              </w:rPr>
              <w:tab/>
            </w:r>
            <w:proofErr w:type="spellStart"/>
            <w:r w:rsidRPr="00D0162F">
              <w:rPr>
                <w:i/>
              </w:rPr>
              <w:t>nrofUplinkSlot</w:t>
            </w:r>
            <w:proofErr w:type="spellEnd"/>
          </w:p>
        </w:tc>
        <w:tc>
          <w:tcPr>
            <w:tcW w:w="900" w:type="dxa"/>
            <w:shd w:val="clear" w:color="auto" w:fill="auto"/>
          </w:tcPr>
          <w:p w14:paraId="1C188CBF" w14:textId="77777777" w:rsidR="003B263D" w:rsidRPr="00D0162F" w:rsidRDefault="003B263D" w:rsidP="002D1AB5">
            <w:pPr>
              <w:pStyle w:val="TAC"/>
              <w:rPr>
                <w:rFonts w:cs="Arial"/>
              </w:rPr>
            </w:pPr>
          </w:p>
        </w:tc>
        <w:tc>
          <w:tcPr>
            <w:tcW w:w="1916" w:type="dxa"/>
          </w:tcPr>
          <w:p w14:paraId="74DC2D49" w14:textId="77777777" w:rsidR="003B263D" w:rsidRPr="00D0162F" w:rsidRDefault="003B263D" w:rsidP="002D1AB5">
            <w:pPr>
              <w:pStyle w:val="TAC"/>
              <w:rPr>
                <w:rFonts w:cs="Arial"/>
              </w:rPr>
            </w:pPr>
            <w:r w:rsidRPr="00D0162F">
              <w:t>2</w:t>
            </w:r>
          </w:p>
        </w:tc>
        <w:tc>
          <w:tcPr>
            <w:tcW w:w="1916" w:type="dxa"/>
          </w:tcPr>
          <w:p w14:paraId="3DC248AC" w14:textId="77777777" w:rsidR="003B263D" w:rsidRPr="00D0162F" w:rsidRDefault="003B263D" w:rsidP="002D1AB5">
            <w:pPr>
              <w:pStyle w:val="TAC"/>
              <w:rPr>
                <w:rFonts w:cs="Arial"/>
              </w:rPr>
            </w:pPr>
          </w:p>
        </w:tc>
        <w:tc>
          <w:tcPr>
            <w:tcW w:w="1917" w:type="dxa"/>
          </w:tcPr>
          <w:p w14:paraId="616AD1C3" w14:textId="77777777" w:rsidR="003B263D" w:rsidRPr="00D0162F" w:rsidRDefault="003B263D" w:rsidP="002D1AB5">
            <w:pPr>
              <w:pStyle w:val="TAC"/>
              <w:rPr>
                <w:rFonts w:cs="Arial"/>
              </w:rPr>
            </w:pPr>
          </w:p>
        </w:tc>
      </w:tr>
      <w:tr w:rsidR="003B263D" w:rsidRPr="00D0162F" w14:paraId="31BB5587" w14:textId="77777777" w:rsidTr="002D1AB5">
        <w:trPr>
          <w:jc w:val="center"/>
        </w:trPr>
        <w:tc>
          <w:tcPr>
            <w:tcW w:w="3130" w:type="dxa"/>
            <w:shd w:val="clear" w:color="auto" w:fill="auto"/>
            <w:vAlign w:val="center"/>
          </w:tcPr>
          <w:p w14:paraId="04263B45" w14:textId="77777777" w:rsidR="003B263D" w:rsidRPr="00D0162F" w:rsidRDefault="003B263D" w:rsidP="002D1AB5">
            <w:pPr>
              <w:pStyle w:val="TAL"/>
              <w:rPr>
                <w:rFonts w:cs="Arial"/>
                <w:i/>
              </w:rPr>
            </w:pPr>
            <w:r w:rsidRPr="00D0162F">
              <w:rPr>
                <w:i/>
              </w:rPr>
              <w:tab/>
            </w:r>
            <w:proofErr w:type="spellStart"/>
            <w:r w:rsidRPr="00D0162F">
              <w:rPr>
                <w:i/>
              </w:rPr>
              <w:t>nrofUplinkSymbols</w:t>
            </w:r>
            <w:proofErr w:type="spellEnd"/>
          </w:p>
        </w:tc>
        <w:tc>
          <w:tcPr>
            <w:tcW w:w="900" w:type="dxa"/>
            <w:shd w:val="clear" w:color="auto" w:fill="auto"/>
          </w:tcPr>
          <w:p w14:paraId="49BC76C5" w14:textId="77777777" w:rsidR="003B263D" w:rsidRPr="00D0162F" w:rsidRDefault="003B263D" w:rsidP="002D1AB5">
            <w:pPr>
              <w:pStyle w:val="TAC"/>
              <w:rPr>
                <w:rFonts w:cs="Arial"/>
              </w:rPr>
            </w:pPr>
          </w:p>
        </w:tc>
        <w:tc>
          <w:tcPr>
            <w:tcW w:w="1916" w:type="dxa"/>
          </w:tcPr>
          <w:p w14:paraId="5E253FF4" w14:textId="77777777" w:rsidR="003B263D" w:rsidRPr="00D0162F" w:rsidRDefault="003B263D" w:rsidP="002D1AB5">
            <w:pPr>
              <w:pStyle w:val="TAC"/>
              <w:rPr>
                <w:rFonts w:cs="Arial"/>
              </w:rPr>
            </w:pPr>
            <w:r w:rsidRPr="00D0162F">
              <w:t>2</w:t>
            </w:r>
          </w:p>
        </w:tc>
        <w:tc>
          <w:tcPr>
            <w:tcW w:w="1916" w:type="dxa"/>
          </w:tcPr>
          <w:p w14:paraId="56134C0E" w14:textId="77777777" w:rsidR="003B263D" w:rsidRPr="00D0162F" w:rsidRDefault="003B263D" w:rsidP="002D1AB5">
            <w:pPr>
              <w:pStyle w:val="TAC"/>
              <w:rPr>
                <w:rFonts w:cs="Arial"/>
              </w:rPr>
            </w:pPr>
          </w:p>
        </w:tc>
        <w:tc>
          <w:tcPr>
            <w:tcW w:w="1917" w:type="dxa"/>
          </w:tcPr>
          <w:p w14:paraId="3D599BD0" w14:textId="77777777" w:rsidR="003B263D" w:rsidRPr="00D0162F" w:rsidRDefault="003B263D" w:rsidP="002D1AB5">
            <w:pPr>
              <w:pStyle w:val="TAC"/>
              <w:rPr>
                <w:rFonts w:cs="Arial"/>
              </w:rPr>
            </w:pPr>
          </w:p>
        </w:tc>
      </w:tr>
      <w:tr w:rsidR="003B263D" w:rsidRPr="00D0162F" w14:paraId="5F6C389F" w14:textId="77777777" w:rsidTr="002D1AB5">
        <w:trPr>
          <w:jc w:val="center"/>
        </w:trPr>
        <w:tc>
          <w:tcPr>
            <w:tcW w:w="3130" w:type="dxa"/>
            <w:shd w:val="clear" w:color="auto" w:fill="auto"/>
          </w:tcPr>
          <w:p w14:paraId="7ACCE326" w14:textId="77777777" w:rsidR="003B263D" w:rsidRPr="00D0162F" w:rsidRDefault="003B263D" w:rsidP="002D1AB5">
            <w:pPr>
              <w:pStyle w:val="TAL"/>
              <w:rPr>
                <w:rFonts w:cs="Arial"/>
              </w:rPr>
            </w:pPr>
            <w:r w:rsidRPr="00D0162F">
              <w:t xml:space="preserve">TDD UL/DL pattern 2 </w:t>
            </w:r>
            <w:r w:rsidRPr="00D0162F">
              <w:rPr>
                <w:vertAlign w:val="superscript"/>
              </w:rPr>
              <w:t>Note 2</w:t>
            </w:r>
          </w:p>
        </w:tc>
        <w:tc>
          <w:tcPr>
            <w:tcW w:w="900" w:type="dxa"/>
            <w:shd w:val="clear" w:color="auto" w:fill="auto"/>
          </w:tcPr>
          <w:p w14:paraId="2133111B" w14:textId="77777777" w:rsidR="003B263D" w:rsidRPr="00D0162F" w:rsidRDefault="003B263D" w:rsidP="002D1AB5">
            <w:pPr>
              <w:pStyle w:val="TAC"/>
              <w:rPr>
                <w:rFonts w:cs="Arial"/>
              </w:rPr>
            </w:pPr>
          </w:p>
        </w:tc>
        <w:tc>
          <w:tcPr>
            <w:tcW w:w="1916" w:type="dxa"/>
          </w:tcPr>
          <w:p w14:paraId="3F240CA7" w14:textId="77777777" w:rsidR="003B263D" w:rsidRPr="00D0162F" w:rsidRDefault="003B263D" w:rsidP="002D1AB5">
            <w:pPr>
              <w:pStyle w:val="TAC"/>
              <w:rPr>
                <w:rFonts w:cs="Arial"/>
              </w:rPr>
            </w:pPr>
            <w:r w:rsidRPr="00D0162F">
              <w:rPr>
                <w:rFonts w:cs="Arial"/>
              </w:rPr>
              <w:t>‘D’</w:t>
            </w:r>
          </w:p>
        </w:tc>
        <w:tc>
          <w:tcPr>
            <w:tcW w:w="1916" w:type="dxa"/>
          </w:tcPr>
          <w:p w14:paraId="65064652" w14:textId="77777777" w:rsidR="003B263D" w:rsidRPr="00D0162F" w:rsidRDefault="003B263D" w:rsidP="002D1AB5">
            <w:pPr>
              <w:pStyle w:val="TAC"/>
              <w:rPr>
                <w:rFonts w:cs="Arial"/>
              </w:rPr>
            </w:pPr>
          </w:p>
        </w:tc>
        <w:tc>
          <w:tcPr>
            <w:tcW w:w="1917" w:type="dxa"/>
          </w:tcPr>
          <w:p w14:paraId="3CC4A7F5" w14:textId="77777777" w:rsidR="003B263D" w:rsidRPr="00D0162F" w:rsidRDefault="003B263D" w:rsidP="002D1AB5">
            <w:pPr>
              <w:pStyle w:val="TAC"/>
              <w:rPr>
                <w:rFonts w:cs="Arial"/>
              </w:rPr>
            </w:pPr>
          </w:p>
        </w:tc>
      </w:tr>
      <w:tr w:rsidR="003B263D" w:rsidRPr="00D0162F" w14:paraId="7C3291FE" w14:textId="77777777" w:rsidTr="002D1AB5">
        <w:trPr>
          <w:jc w:val="center"/>
        </w:trPr>
        <w:tc>
          <w:tcPr>
            <w:tcW w:w="3130" w:type="dxa"/>
            <w:shd w:val="clear" w:color="auto" w:fill="auto"/>
            <w:vAlign w:val="center"/>
          </w:tcPr>
          <w:p w14:paraId="55C504B3" w14:textId="77777777" w:rsidR="003B263D" w:rsidRPr="00D0162F" w:rsidRDefault="003B263D" w:rsidP="002D1AB5">
            <w:pPr>
              <w:pStyle w:val="TAL"/>
            </w:pPr>
            <w:r w:rsidRPr="00D0162F">
              <w:rPr>
                <w:i/>
              </w:rPr>
              <w:tab/>
              <w:t>dl-UL-</w:t>
            </w:r>
            <w:proofErr w:type="spellStart"/>
            <w:r w:rsidRPr="00D0162F">
              <w:rPr>
                <w:i/>
              </w:rPr>
              <w:t>TransmissionPeriodicity</w:t>
            </w:r>
            <w:proofErr w:type="spellEnd"/>
          </w:p>
        </w:tc>
        <w:tc>
          <w:tcPr>
            <w:tcW w:w="900" w:type="dxa"/>
            <w:shd w:val="clear" w:color="auto" w:fill="auto"/>
          </w:tcPr>
          <w:p w14:paraId="0252382C" w14:textId="77777777" w:rsidR="003B263D" w:rsidRPr="00D0162F" w:rsidRDefault="003B263D" w:rsidP="002D1AB5">
            <w:pPr>
              <w:pStyle w:val="TAC"/>
              <w:rPr>
                <w:rFonts w:cs="Arial"/>
              </w:rPr>
            </w:pPr>
            <w:proofErr w:type="spellStart"/>
            <w:r w:rsidRPr="00D0162F">
              <w:t>ms</w:t>
            </w:r>
            <w:proofErr w:type="spellEnd"/>
          </w:p>
        </w:tc>
        <w:tc>
          <w:tcPr>
            <w:tcW w:w="1916" w:type="dxa"/>
          </w:tcPr>
          <w:p w14:paraId="2741AE1A" w14:textId="77777777" w:rsidR="003B263D" w:rsidRPr="00D0162F" w:rsidRDefault="003B263D" w:rsidP="002D1AB5">
            <w:pPr>
              <w:pStyle w:val="TAC"/>
              <w:rPr>
                <w:rFonts w:cs="Arial"/>
              </w:rPr>
            </w:pPr>
            <w:r w:rsidRPr="00D0162F">
              <w:t>1</w:t>
            </w:r>
          </w:p>
        </w:tc>
        <w:tc>
          <w:tcPr>
            <w:tcW w:w="1916" w:type="dxa"/>
          </w:tcPr>
          <w:p w14:paraId="1DC0E52E" w14:textId="77777777" w:rsidR="003B263D" w:rsidRPr="00D0162F" w:rsidRDefault="003B263D" w:rsidP="002D1AB5">
            <w:pPr>
              <w:pStyle w:val="TAC"/>
              <w:rPr>
                <w:rFonts w:cs="Arial"/>
              </w:rPr>
            </w:pPr>
          </w:p>
        </w:tc>
        <w:tc>
          <w:tcPr>
            <w:tcW w:w="1917" w:type="dxa"/>
          </w:tcPr>
          <w:p w14:paraId="0C24D601" w14:textId="77777777" w:rsidR="003B263D" w:rsidRPr="00D0162F" w:rsidRDefault="003B263D" w:rsidP="002D1AB5">
            <w:pPr>
              <w:pStyle w:val="TAC"/>
              <w:rPr>
                <w:rFonts w:cs="Arial"/>
              </w:rPr>
            </w:pPr>
          </w:p>
        </w:tc>
      </w:tr>
      <w:tr w:rsidR="003B263D" w:rsidRPr="00D0162F" w14:paraId="1E831733" w14:textId="77777777" w:rsidTr="002D1AB5">
        <w:trPr>
          <w:jc w:val="center"/>
        </w:trPr>
        <w:tc>
          <w:tcPr>
            <w:tcW w:w="3130" w:type="dxa"/>
            <w:shd w:val="clear" w:color="auto" w:fill="auto"/>
            <w:vAlign w:val="center"/>
          </w:tcPr>
          <w:p w14:paraId="3B17AEDE" w14:textId="77777777" w:rsidR="003B263D" w:rsidRPr="00D0162F" w:rsidRDefault="003B263D" w:rsidP="002D1AB5">
            <w:pPr>
              <w:pStyle w:val="TAL"/>
            </w:pPr>
            <w:r w:rsidRPr="00D0162F">
              <w:rPr>
                <w:i/>
              </w:rPr>
              <w:tab/>
            </w:r>
            <w:proofErr w:type="spellStart"/>
            <w:r w:rsidRPr="00D0162F">
              <w:rPr>
                <w:i/>
              </w:rPr>
              <w:t>nrofDownlinkSlots</w:t>
            </w:r>
            <w:proofErr w:type="spellEnd"/>
          </w:p>
        </w:tc>
        <w:tc>
          <w:tcPr>
            <w:tcW w:w="900" w:type="dxa"/>
            <w:shd w:val="clear" w:color="auto" w:fill="auto"/>
          </w:tcPr>
          <w:p w14:paraId="169C3C37" w14:textId="77777777" w:rsidR="003B263D" w:rsidRPr="00D0162F" w:rsidRDefault="003B263D" w:rsidP="002D1AB5">
            <w:pPr>
              <w:pStyle w:val="TAC"/>
            </w:pPr>
          </w:p>
        </w:tc>
        <w:tc>
          <w:tcPr>
            <w:tcW w:w="1916" w:type="dxa"/>
          </w:tcPr>
          <w:p w14:paraId="02BEBAFD" w14:textId="77777777" w:rsidR="003B263D" w:rsidRPr="00D0162F" w:rsidRDefault="003B263D" w:rsidP="002D1AB5">
            <w:pPr>
              <w:pStyle w:val="TAC"/>
              <w:rPr>
                <w:rFonts w:cs="Arial"/>
              </w:rPr>
            </w:pPr>
            <w:r w:rsidRPr="00D0162F">
              <w:t>1</w:t>
            </w:r>
          </w:p>
        </w:tc>
        <w:tc>
          <w:tcPr>
            <w:tcW w:w="1916" w:type="dxa"/>
          </w:tcPr>
          <w:p w14:paraId="6A182771" w14:textId="77777777" w:rsidR="003B263D" w:rsidRPr="00D0162F" w:rsidRDefault="003B263D" w:rsidP="002D1AB5">
            <w:pPr>
              <w:pStyle w:val="TAC"/>
              <w:rPr>
                <w:rFonts w:cs="Arial"/>
              </w:rPr>
            </w:pPr>
          </w:p>
        </w:tc>
        <w:tc>
          <w:tcPr>
            <w:tcW w:w="1917" w:type="dxa"/>
          </w:tcPr>
          <w:p w14:paraId="3BAE0859" w14:textId="77777777" w:rsidR="003B263D" w:rsidRPr="00D0162F" w:rsidRDefault="003B263D" w:rsidP="002D1AB5">
            <w:pPr>
              <w:pStyle w:val="TAC"/>
              <w:rPr>
                <w:rFonts w:cs="Arial"/>
              </w:rPr>
            </w:pPr>
          </w:p>
        </w:tc>
      </w:tr>
      <w:tr w:rsidR="003B263D" w:rsidRPr="00D0162F" w14:paraId="0912628A" w14:textId="77777777" w:rsidTr="002D1AB5">
        <w:trPr>
          <w:jc w:val="center"/>
        </w:trPr>
        <w:tc>
          <w:tcPr>
            <w:tcW w:w="3130" w:type="dxa"/>
            <w:shd w:val="clear" w:color="auto" w:fill="auto"/>
            <w:vAlign w:val="center"/>
          </w:tcPr>
          <w:p w14:paraId="261DC357" w14:textId="77777777" w:rsidR="003B263D" w:rsidRPr="00D0162F" w:rsidRDefault="003B263D" w:rsidP="002D1AB5">
            <w:pPr>
              <w:pStyle w:val="TAL"/>
            </w:pPr>
            <w:r w:rsidRPr="00D0162F">
              <w:rPr>
                <w:i/>
              </w:rPr>
              <w:tab/>
            </w:r>
            <w:proofErr w:type="spellStart"/>
            <w:r w:rsidRPr="00D0162F">
              <w:rPr>
                <w:i/>
              </w:rPr>
              <w:t>nrofDownlinkSymbols</w:t>
            </w:r>
            <w:proofErr w:type="spellEnd"/>
          </w:p>
        </w:tc>
        <w:tc>
          <w:tcPr>
            <w:tcW w:w="900" w:type="dxa"/>
            <w:shd w:val="clear" w:color="auto" w:fill="auto"/>
          </w:tcPr>
          <w:p w14:paraId="5EDBA2D7" w14:textId="77777777" w:rsidR="003B263D" w:rsidRPr="00D0162F" w:rsidRDefault="003B263D" w:rsidP="002D1AB5">
            <w:pPr>
              <w:pStyle w:val="TAC"/>
            </w:pPr>
          </w:p>
        </w:tc>
        <w:tc>
          <w:tcPr>
            <w:tcW w:w="1916" w:type="dxa"/>
          </w:tcPr>
          <w:p w14:paraId="2B0301D3" w14:textId="77777777" w:rsidR="003B263D" w:rsidRPr="00D0162F" w:rsidRDefault="003B263D" w:rsidP="002D1AB5">
            <w:pPr>
              <w:pStyle w:val="TAC"/>
              <w:rPr>
                <w:rFonts w:cs="Arial"/>
              </w:rPr>
            </w:pPr>
            <w:r w:rsidRPr="00D0162F">
              <w:t>0</w:t>
            </w:r>
          </w:p>
        </w:tc>
        <w:tc>
          <w:tcPr>
            <w:tcW w:w="1916" w:type="dxa"/>
          </w:tcPr>
          <w:p w14:paraId="2D69CED3" w14:textId="77777777" w:rsidR="003B263D" w:rsidRPr="00D0162F" w:rsidRDefault="003B263D" w:rsidP="002D1AB5">
            <w:pPr>
              <w:pStyle w:val="TAC"/>
              <w:rPr>
                <w:rFonts w:cs="Arial"/>
              </w:rPr>
            </w:pPr>
          </w:p>
        </w:tc>
        <w:tc>
          <w:tcPr>
            <w:tcW w:w="1917" w:type="dxa"/>
          </w:tcPr>
          <w:p w14:paraId="4F303FF4" w14:textId="77777777" w:rsidR="003B263D" w:rsidRPr="00D0162F" w:rsidRDefault="003B263D" w:rsidP="002D1AB5">
            <w:pPr>
              <w:pStyle w:val="TAC"/>
              <w:rPr>
                <w:rFonts w:cs="Arial"/>
              </w:rPr>
            </w:pPr>
          </w:p>
        </w:tc>
      </w:tr>
      <w:tr w:rsidR="003B263D" w:rsidRPr="00D0162F" w14:paraId="4C3E74A9" w14:textId="77777777" w:rsidTr="002D1AB5">
        <w:trPr>
          <w:jc w:val="center"/>
        </w:trPr>
        <w:tc>
          <w:tcPr>
            <w:tcW w:w="3130" w:type="dxa"/>
            <w:shd w:val="clear" w:color="auto" w:fill="auto"/>
            <w:vAlign w:val="center"/>
          </w:tcPr>
          <w:p w14:paraId="215AF504" w14:textId="77777777" w:rsidR="003B263D" w:rsidRPr="00D0162F" w:rsidRDefault="003B263D" w:rsidP="002D1AB5">
            <w:pPr>
              <w:pStyle w:val="TAL"/>
            </w:pPr>
            <w:r w:rsidRPr="00D0162F">
              <w:rPr>
                <w:i/>
              </w:rPr>
              <w:tab/>
            </w:r>
            <w:proofErr w:type="spellStart"/>
            <w:r w:rsidRPr="00D0162F">
              <w:rPr>
                <w:i/>
              </w:rPr>
              <w:t>nrofUplinkSlot</w:t>
            </w:r>
            <w:proofErr w:type="spellEnd"/>
          </w:p>
        </w:tc>
        <w:tc>
          <w:tcPr>
            <w:tcW w:w="900" w:type="dxa"/>
            <w:shd w:val="clear" w:color="auto" w:fill="auto"/>
          </w:tcPr>
          <w:p w14:paraId="39766CBA" w14:textId="77777777" w:rsidR="003B263D" w:rsidRPr="00D0162F" w:rsidRDefault="003B263D" w:rsidP="002D1AB5">
            <w:pPr>
              <w:pStyle w:val="TAC"/>
            </w:pPr>
          </w:p>
        </w:tc>
        <w:tc>
          <w:tcPr>
            <w:tcW w:w="1916" w:type="dxa"/>
          </w:tcPr>
          <w:p w14:paraId="0F35DFFC" w14:textId="77777777" w:rsidR="003B263D" w:rsidRPr="00D0162F" w:rsidRDefault="003B263D" w:rsidP="002D1AB5">
            <w:pPr>
              <w:pStyle w:val="TAC"/>
              <w:rPr>
                <w:rFonts w:cs="Arial"/>
              </w:rPr>
            </w:pPr>
            <w:r w:rsidRPr="00D0162F">
              <w:t>0</w:t>
            </w:r>
          </w:p>
        </w:tc>
        <w:tc>
          <w:tcPr>
            <w:tcW w:w="1916" w:type="dxa"/>
          </w:tcPr>
          <w:p w14:paraId="20DE73CE" w14:textId="77777777" w:rsidR="003B263D" w:rsidRPr="00D0162F" w:rsidRDefault="003B263D" w:rsidP="002D1AB5">
            <w:pPr>
              <w:pStyle w:val="TAC"/>
              <w:rPr>
                <w:rFonts w:cs="Arial"/>
              </w:rPr>
            </w:pPr>
          </w:p>
        </w:tc>
        <w:tc>
          <w:tcPr>
            <w:tcW w:w="1917" w:type="dxa"/>
          </w:tcPr>
          <w:p w14:paraId="110D7497" w14:textId="77777777" w:rsidR="003B263D" w:rsidRPr="00D0162F" w:rsidRDefault="003B263D" w:rsidP="002D1AB5">
            <w:pPr>
              <w:pStyle w:val="TAC"/>
              <w:rPr>
                <w:rFonts w:cs="Arial"/>
              </w:rPr>
            </w:pPr>
          </w:p>
        </w:tc>
      </w:tr>
      <w:tr w:rsidR="003B263D" w:rsidRPr="00D0162F" w14:paraId="10E210FB" w14:textId="77777777" w:rsidTr="002D1AB5">
        <w:trPr>
          <w:jc w:val="center"/>
        </w:trPr>
        <w:tc>
          <w:tcPr>
            <w:tcW w:w="3130" w:type="dxa"/>
            <w:shd w:val="clear" w:color="auto" w:fill="auto"/>
            <w:vAlign w:val="center"/>
          </w:tcPr>
          <w:p w14:paraId="130E4CE4" w14:textId="77777777" w:rsidR="003B263D" w:rsidRPr="00D0162F" w:rsidRDefault="003B263D" w:rsidP="002D1AB5">
            <w:pPr>
              <w:pStyle w:val="TAL"/>
            </w:pPr>
            <w:r w:rsidRPr="00D0162F">
              <w:rPr>
                <w:i/>
              </w:rPr>
              <w:tab/>
            </w:r>
            <w:proofErr w:type="spellStart"/>
            <w:r w:rsidRPr="00D0162F">
              <w:rPr>
                <w:i/>
              </w:rPr>
              <w:t>nrofUplinkSymbols</w:t>
            </w:r>
            <w:proofErr w:type="spellEnd"/>
          </w:p>
        </w:tc>
        <w:tc>
          <w:tcPr>
            <w:tcW w:w="900" w:type="dxa"/>
            <w:shd w:val="clear" w:color="auto" w:fill="auto"/>
          </w:tcPr>
          <w:p w14:paraId="26A883F9" w14:textId="77777777" w:rsidR="003B263D" w:rsidRPr="00D0162F" w:rsidRDefault="003B263D" w:rsidP="002D1AB5">
            <w:pPr>
              <w:pStyle w:val="TAC"/>
            </w:pPr>
          </w:p>
        </w:tc>
        <w:tc>
          <w:tcPr>
            <w:tcW w:w="1916" w:type="dxa"/>
          </w:tcPr>
          <w:p w14:paraId="29DBA354" w14:textId="77777777" w:rsidR="003B263D" w:rsidRPr="00D0162F" w:rsidRDefault="003B263D" w:rsidP="002D1AB5">
            <w:pPr>
              <w:pStyle w:val="TAC"/>
              <w:rPr>
                <w:rFonts w:cs="Arial"/>
              </w:rPr>
            </w:pPr>
            <w:r w:rsidRPr="00D0162F">
              <w:t>0</w:t>
            </w:r>
          </w:p>
        </w:tc>
        <w:tc>
          <w:tcPr>
            <w:tcW w:w="1916" w:type="dxa"/>
          </w:tcPr>
          <w:p w14:paraId="6A158602" w14:textId="77777777" w:rsidR="003B263D" w:rsidRPr="00D0162F" w:rsidRDefault="003B263D" w:rsidP="002D1AB5">
            <w:pPr>
              <w:pStyle w:val="TAC"/>
              <w:rPr>
                <w:rFonts w:cs="Arial"/>
              </w:rPr>
            </w:pPr>
          </w:p>
        </w:tc>
        <w:tc>
          <w:tcPr>
            <w:tcW w:w="1917" w:type="dxa"/>
          </w:tcPr>
          <w:p w14:paraId="56C2F948" w14:textId="77777777" w:rsidR="003B263D" w:rsidRPr="00D0162F" w:rsidRDefault="003B263D" w:rsidP="002D1AB5">
            <w:pPr>
              <w:pStyle w:val="TAC"/>
              <w:rPr>
                <w:rFonts w:cs="Arial"/>
              </w:rPr>
            </w:pPr>
          </w:p>
        </w:tc>
      </w:tr>
      <w:tr w:rsidR="003B263D" w:rsidRPr="00D0162F" w14:paraId="7B666AE2" w14:textId="77777777" w:rsidTr="002D1AB5">
        <w:trPr>
          <w:jc w:val="center"/>
        </w:trPr>
        <w:tc>
          <w:tcPr>
            <w:tcW w:w="9779" w:type="dxa"/>
            <w:gridSpan w:val="5"/>
            <w:shd w:val="clear" w:color="auto" w:fill="auto"/>
          </w:tcPr>
          <w:p w14:paraId="4BB22E25" w14:textId="77777777" w:rsidR="003B263D" w:rsidRPr="00D0162F" w:rsidRDefault="003B263D" w:rsidP="002D1AB5">
            <w:pPr>
              <w:pStyle w:val="TAN"/>
            </w:pPr>
            <w:r w:rsidRPr="00D0162F">
              <w:t>NOTE 1:</w:t>
            </w:r>
            <w:r w:rsidRPr="00D0162F">
              <w:tab/>
              <w:t>As specified in TS 38.213 [8] and TS 38.331 [13].</w:t>
            </w:r>
          </w:p>
          <w:p w14:paraId="0DA12DCB" w14:textId="77777777" w:rsidR="003B263D" w:rsidRPr="00D0162F" w:rsidRDefault="003B263D" w:rsidP="002D1AB5">
            <w:pPr>
              <w:pStyle w:val="TAN"/>
            </w:pPr>
            <w:r w:rsidRPr="00D0162F">
              <w:t>NOTE 2:</w:t>
            </w:r>
            <w:r w:rsidRPr="00D0162F">
              <w:tab/>
              <w:t>For information</w:t>
            </w:r>
          </w:p>
        </w:tc>
      </w:tr>
    </w:tbl>
    <w:p w14:paraId="231F4B67" w14:textId="77777777" w:rsidR="003B263D" w:rsidRPr="00D0162F" w:rsidRDefault="003B263D" w:rsidP="003B263D"/>
    <w:p w14:paraId="029C6618" w14:textId="77777777" w:rsidR="003B263D" w:rsidRPr="00D0162F" w:rsidRDefault="003B263D" w:rsidP="003B263D">
      <w:pPr>
        <w:pStyle w:val="TH"/>
      </w:pPr>
      <w:r w:rsidRPr="00D0162F">
        <w:t xml:space="preserve">Table A.1.5-2: TDD UL/DL configuration for </w:t>
      </w:r>
      <w:proofErr w:type="spellStart"/>
      <w:r w:rsidRPr="00D0162F">
        <w:t>SCS</w:t>
      </w:r>
      <w:proofErr w:type="spellEnd"/>
      <w:r w:rsidRPr="00D0162F">
        <w:t>=30kHz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30"/>
        <w:gridCol w:w="900"/>
        <w:gridCol w:w="1916"/>
        <w:gridCol w:w="1916"/>
        <w:gridCol w:w="1917"/>
      </w:tblGrid>
      <w:tr w:rsidR="003B263D" w:rsidRPr="00D0162F" w14:paraId="4B24F2B1" w14:textId="77777777" w:rsidTr="002D1AB5">
        <w:trPr>
          <w:jc w:val="center"/>
        </w:trPr>
        <w:tc>
          <w:tcPr>
            <w:tcW w:w="3130" w:type="dxa"/>
            <w:shd w:val="clear" w:color="auto" w:fill="auto"/>
          </w:tcPr>
          <w:p w14:paraId="4505589F" w14:textId="77777777" w:rsidR="003B263D" w:rsidRPr="00D0162F" w:rsidRDefault="003B263D" w:rsidP="002D1AB5">
            <w:pPr>
              <w:pStyle w:val="TAH"/>
              <w:rPr>
                <w:rFonts w:cs="Arial"/>
              </w:rPr>
            </w:pPr>
            <w:r w:rsidRPr="00D0162F">
              <w:rPr>
                <w:rFonts w:cs="Arial"/>
              </w:rPr>
              <w:t>Parameter</w:t>
            </w:r>
          </w:p>
        </w:tc>
        <w:tc>
          <w:tcPr>
            <w:tcW w:w="900" w:type="dxa"/>
            <w:shd w:val="clear" w:color="auto" w:fill="auto"/>
          </w:tcPr>
          <w:p w14:paraId="7925A48D" w14:textId="77777777" w:rsidR="003B263D" w:rsidRPr="00D0162F" w:rsidRDefault="003B263D" w:rsidP="002D1AB5">
            <w:pPr>
              <w:pStyle w:val="TAH"/>
              <w:rPr>
                <w:rFonts w:cs="Arial"/>
              </w:rPr>
            </w:pPr>
            <w:r w:rsidRPr="00D0162F">
              <w:rPr>
                <w:rFonts w:cs="Arial"/>
              </w:rPr>
              <w:t>Unit</w:t>
            </w:r>
          </w:p>
        </w:tc>
        <w:tc>
          <w:tcPr>
            <w:tcW w:w="5749" w:type="dxa"/>
            <w:gridSpan w:val="3"/>
          </w:tcPr>
          <w:p w14:paraId="3426AF6F" w14:textId="77777777" w:rsidR="003B263D" w:rsidRPr="00D0162F" w:rsidRDefault="003B263D" w:rsidP="002D1AB5">
            <w:pPr>
              <w:pStyle w:val="TAH"/>
              <w:rPr>
                <w:rFonts w:cs="Arial"/>
              </w:rPr>
            </w:pPr>
            <w:r w:rsidRPr="00D0162F">
              <w:rPr>
                <w:rFonts w:cs="Arial"/>
              </w:rPr>
              <w:t>Value</w:t>
            </w:r>
          </w:p>
        </w:tc>
      </w:tr>
      <w:tr w:rsidR="007F6D53" w:rsidRPr="00D0162F" w14:paraId="44C868CE" w14:textId="77777777" w:rsidTr="002D1AB5">
        <w:trPr>
          <w:jc w:val="center"/>
        </w:trPr>
        <w:tc>
          <w:tcPr>
            <w:tcW w:w="3130" w:type="dxa"/>
            <w:shd w:val="clear" w:color="auto" w:fill="auto"/>
          </w:tcPr>
          <w:p w14:paraId="637F4112" w14:textId="77777777" w:rsidR="007F6D53" w:rsidRPr="00D0162F" w:rsidRDefault="007F6D53" w:rsidP="007F6D53">
            <w:pPr>
              <w:pStyle w:val="TAL"/>
              <w:rPr>
                <w:rFonts w:cs="Arial"/>
              </w:rPr>
            </w:pPr>
            <w:r w:rsidRPr="00D0162F">
              <w:rPr>
                <w:rFonts w:cs="Arial"/>
              </w:rPr>
              <w:t>Reference channel</w:t>
            </w:r>
          </w:p>
        </w:tc>
        <w:tc>
          <w:tcPr>
            <w:tcW w:w="900" w:type="dxa"/>
            <w:shd w:val="clear" w:color="auto" w:fill="auto"/>
          </w:tcPr>
          <w:p w14:paraId="23F04867" w14:textId="77777777" w:rsidR="007F6D53" w:rsidRPr="00D0162F" w:rsidRDefault="007F6D53" w:rsidP="007F6D53">
            <w:pPr>
              <w:pStyle w:val="TAC"/>
              <w:rPr>
                <w:rFonts w:cs="Arial"/>
              </w:rPr>
            </w:pPr>
          </w:p>
        </w:tc>
        <w:tc>
          <w:tcPr>
            <w:tcW w:w="1916" w:type="dxa"/>
          </w:tcPr>
          <w:p w14:paraId="54164A5E" w14:textId="77777777" w:rsidR="007F6D53" w:rsidRPr="00D0162F" w:rsidRDefault="007F6D53" w:rsidP="007F6D53">
            <w:pPr>
              <w:pStyle w:val="TAC"/>
              <w:rPr>
                <w:rFonts w:cs="Arial"/>
              </w:rPr>
            </w:pPr>
            <w:r w:rsidRPr="00D0162F">
              <w:rPr>
                <w:rFonts w:cs="Arial"/>
              </w:rPr>
              <w:t>TDDConf.2.1</w:t>
            </w:r>
          </w:p>
        </w:tc>
        <w:tc>
          <w:tcPr>
            <w:tcW w:w="1916" w:type="dxa"/>
          </w:tcPr>
          <w:p w14:paraId="762FE5C4" w14:textId="00297FE6" w:rsidR="007F6D53" w:rsidRPr="00D0162F" w:rsidRDefault="007F6D53" w:rsidP="007F6D53">
            <w:pPr>
              <w:pStyle w:val="TAC"/>
              <w:rPr>
                <w:rFonts w:cs="Arial"/>
              </w:rPr>
            </w:pPr>
            <w:ins w:id="3" w:author="Huawei" w:date="2024-07-15T09:50:00Z">
              <w:r w:rsidRPr="00C454B9">
                <w:rPr>
                  <w:rFonts w:hint="eastAsia"/>
                  <w:lang w:eastAsia="zh-CN"/>
                </w:rPr>
                <w:t>TDDConf.2.2</w:t>
              </w:r>
            </w:ins>
          </w:p>
        </w:tc>
        <w:tc>
          <w:tcPr>
            <w:tcW w:w="1917" w:type="dxa"/>
          </w:tcPr>
          <w:p w14:paraId="268E8671" w14:textId="77777777" w:rsidR="007F6D53" w:rsidRPr="00D0162F" w:rsidRDefault="007F6D53" w:rsidP="007F6D53">
            <w:pPr>
              <w:pStyle w:val="TAC"/>
              <w:rPr>
                <w:rFonts w:cs="Arial"/>
              </w:rPr>
            </w:pPr>
          </w:p>
        </w:tc>
      </w:tr>
      <w:tr w:rsidR="007F6D53" w:rsidRPr="00D0162F" w14:paraId="5536C779" w14:textId="77777777" w:rsidTr="002D1AB5">
        <w:trPr>
          <w:jc w:val="center"/>
        </w:trPr>
        <w:tc>
          <w:tcPr>
            <w:tcW w:w="3130" w:type="dxa"/>
            <w:shd w:val="clear" w:color="auto" w:fill="auto"/>
          </w:tcPr>
          <w:p w14:paraId="576972D0" w14:textId="77777777" w:rsidR="007F6D53" w:rsidRPr="00D0162F" w:rsidRDefault="007F6D53" w:rsidP="007F6D53">
            <w:pPr>
              <w:pStyle w:val="TAL"/>
              <w:rPr>
                <w:rFonts w:cs="Arial"/>
              </w:rPr>
            </w:pPr>
            <w:proofErr w:type="spellStart"/>
            <w:r w:rsidRPr="00D0162F">
              <w:rPr>
                <w:i/>
              </w:rPr>
              <w:t>referenceSubcarrierSpacing</w:t>
            </w:r>
            <w:proofErr w:type="spellEnd"/>
          </w:p>
        </w:tc>
        <w:tc>
          <w:tcPr>
            <w:tcW w:w="900" w:type="dxa"/>
            <w:shd w:val="clear" w:color="auto" w:fill="auto"/>
          </w:tcPr>
          <w:p w14:paraId="03667673" w14:textId="77777777" w:rsidR="007F6D53" w:rsidRPr="00D0162F" w:rsidRDefault="007F6D53" w:rsidP="007F6D53">
            <w:pPr>
              <w:pStyle w:val="TAC"/>
              <w:rPr>
                <w:rFonts w:cs="Arial"/>
              </w:rPr>
            </w:pPr>
            <w:r w:rsidRPr="00D0162F">
              <w:rPr>
                <w:rFonts w:cs="Arial"/>
              </w:rPr>
              <w:t>kHz</w:t>
            </w:r>
          </w:p>
        </w:tc>
        <w:tc>
          <w:tcPr>
            <w:tcW w:w="1916" w:type="dxa"/>
          </w:tcPr>
          <w:p w14:paraId="0CDAC7F0" w14:textId="77777777" w:rsidR="007F6D53" w:rsidRPr="00D0162F" w:rsidRDefault="007F6D53" w:rsidP="007F6D53">
            <w:pPr>
              <w:pStyle w:val="TAC"/>
              <w:rPr>
                <w:rFonts w:cs="Arial"/>
              </w:rPr>
            </w:pPr>
            <w:r w:rsidRPr="00D0162F">
              <w:rPr>
                <w:rFonts w:cs="Arial"/>
              </w:rPr>
              <w:t>30</w:t>
            </w:r>
          </w:p>
        </w:tc>
        <w:tc>
          <w:tcPr>
            <w:tcW w:w="1916" w:type="dxa"/>
          </w:tcPr>
          <w:p w14:paraId="4034F178" w14:textId="531C5B97" w:rsidR="007F6D53" w:rsidRPr="00D0162F" w:rsidRDefault="007F6D53" w:rsidP="007F6D53">
            <w:pPr>
              <w:pStyle w:val="TAC"/>
              <w:rPr>
                <w:rFonts w:cs="Arial"/>
              </w:rPr>
            </w:pPr>
            <w:ins w:id="4" w:author="Huawei" w:date="2024-07-15T09:50:00Z">
              <w:r w:rsidRPr="00C454B9">
                <w:t>30</w:t>
              </w:r>
            </w:ins>
          </w:p>
        </w:tc>
        <w:tc>
          <w:tcPr>
            <w:tcW w:w="1917" w:type="dxa"/>
          </w:tcPr>
          <w:p w14:paraId="4A2053AC" w14:textId="77777777" w:rsidR="007F6D53" w:rsidRPr="00D0162F" w:rsidRDefault="007F6D53" w:rsidP="007F6D53">
            <w:pPr>
              <w:pStyle w:val="TAC"/>
              <w:rPr>
                <w:rFonts w:cs="Arial"/>
              </w:rPr>
            </w:pPr>
          </w:p>
        </w:tc>
      </w:tr>
      <w:tr w:rsidR="007F6D53" w:rsidRPr="00D0162F" w14:paraId="37D6E7F4" w14:textId="77777777" w:rsidTr="002D1AB5">
        <w:trPr>
          <w:jc w:val="center"/>
        </w:trPr>
        <w:tc>
          <w:tcPr>
            <w:tcW w:w="3130" w:type="dxa"/>
            <w:shd w:val="clear" w:color="auto" w:fill="auto"/>
          </w:tcPr>
          <w:p w14:paraId="318F4C91" w14:textId="77777777" w:rsidR="007F6D53" w:rsidRPr="00D0162F" w:rsidRDefault="007F6D53" w:rsidP="007F6D53">
            <w:pPr>
              <w:pStyle w:val="TAL"/>
              <w:tabs>
                <w:tab w:val="center" w:pos="2174"/>
              </w:tabs>
              <w:rPr>
                <w:rFonts w:cs="Arial"/>
              </w:rPr>
            </w:pPr>
            <w:r w:rsidRPr="00D0162F">
              <w:t xml:space="preserve">TDD UL/DL pattern 1 </w:t>
            </w:r>
            <w:r w:rsidRPr="00D0162F">
              <w:rPr>
                <w:vertAlign w:val="superscript"/>
              </w:rPr>
              <w:t>Note 2</w:t>
            </w:r>
          </w:p>
        </w:tc>
        <w:tc>
          <w:tcPr>
            <w:tcW w:w="900" w:type="dxa"/>
            <w:shd w:val="clear" w:color="auto" w:fill="auto"/>
          </w:tcPr>
          <w:p w14:paraId="617927D2" w14:textId="77777777" w:rsidR="007F6D53" w:rsidRPr="00D0162F" w:rsidRDefault="007F6D53" w:rsidP="007F6D53">
            <w:pPr>
              <w:pStyle w:val="TAC"/>
              <w:rPr>
                <w:rFonts w:cs="Arial"/>
              </w:rPr>
            </w:pPr>
          </w:p>
        </w:tc>
        <w:tc>
          <w:tcPr>
            <w:tcW w:w="1916" w:type="dxa"/>
          </w:tcPr>
          <w:p w14:paraId="7FF998A0" w14:textId="77777777" w:rsidR="007F6D53" w:rsidRPr="00D0162F" w:rsidRDefault="007F6D53" w:rsidP="007F6D53">
            <w:pPr>
              <w:pStyle w:val="TAC"/>
              <w:rPr>
                <w:rFonts w:cs="Arial"/>
              </w:rPr>
            </w:pPr>
            <w:r w:rsidRPr="00D0162F">
              <w:rPr>
                <w:rFonts w:cs="Arial"/>
              </w:rPr>
              <w:t>‘3D1S4U’</w:t>
            </w:r>
          </w:p>
          <w:p w14:paraId="25611D33" w14:textId="77777777" w:rsidR="007F6D53" w:rsidRPr="00D0162F" w:rsidRDefault="007F6D53" w:rsidP="007F6D53">
            <w:pPr>
              <w:pStyle w:val="TAC"/>
              <w:rPr>
                <w:rFonts w:cs="Arial"/>
              </w:rPr>
            </w:pPr>
            <w:r w:rsidRPr="00D0162F">
              <w:rPr>
                <w:rFonts w:cs="Arial"/>
              </w:rPr>
              <w:t>S</w:t>
            </w:r>
            <w:proofErr w:type="gramStart"/>
            <w:r w:rsidRPr="00D0162F">
              <w:rPr>
                <w:rFonts w:cs="Arial"/>
              </w:rPr>
              <w:t>=‘</w:t>
            </w:r>
            <w:proofErr w:type="gramEnd"/>
            <w:r w:rsidRPr="00D0162F">
              <w:rPr>
                <w:rFonts w:cs="Arial"/>
              </w:rPr>
              <w:t>6DL:4GP:4UL’</w:t>
            </w:r>
          </w:p>
        </w:tc>
        <w:tc>
          <w:tcPr>
            <w:tcW w:w="1916" w:type="dxa"/>
          </w:tcPr>
          <w:p w14:paraId="01F2A32D" w14:textId="77777777" w:rsidR="007F6D53" w:rsidRPr="00C454B9" w:rsidRDefault="007F6D53" w:rsidP="007F6D53">
            <w:pPr>
              <w:pStyle w:val="TAC"/>
              <w:rPr>
                <w:ins w:id="5" w:author="Huawei" w:date="2024-07-15T09:50:00Z"/>
              </w:rPr>
            </w:pPr>
            <w:ins w:id="6" w:author="Huawei" w:date="2024-07-15T09:50:00Z">
              <w:r w:rsidRPr="00C454B9">
                <w:t>‘</w:t>
              </w:r>
              <w:r w:rsidRPr="00C454B9">
                <w:rPr>
                  <w:rFonts w:hint="eastAsia"/>
                  <w:lang w:eastAsia="zh-CN"/>
                </w:rPr>
                <w:t>1D1S2U</w:t>
              </w:r>
              <w:r w:rsidRPr="00C454B9">
                <w:t>’</w:t>
              </w:r>
            </w:ins>
          </w:p>
          <w:p w14:paraId="19A9F6BC" w14:textId="546AA5C0" w:rsidR="007F6D53" w:rsidRPr="00D0162F" w:rsidRDefault="007F6D53" w:rsidP="007F6D53">
            <w:pPr>
              <w:pStyle w:val="TAC"/>
              <w:rPr>
                <w:rFonts w:cs="Arial"/>
              </w:rPr>
            </w:pPr>
            <w:ins w:id="7" w:author="Huawei" w:date="2024-07-15T09:50:00Z">
              <w:r w:rsidRPr="00C454B9">
                <w:t>S=</w:t>
              </w:r>
              <w:r w:rsidRPr="00372A1F">
                <w:t>’</w:t>
              </w:r>
              <w:r w:rsidRPr="00372A1F">
                <w:rPr>
                  <w:lang w:eastAsia="zh-CN"/>
                </w:rPr>
                <w:t>11</w:t>
              </w:r>
              <w:r w:rsidRPr="00372A1F">
                <w:t>DL</w:t>
              </w:r>
              <w:r>
                <w:t>:</w:t>
              </w:r>
              <w:r w:rsidRPr="00372A1F">
                <w:rPr>
                  <w:lang w:eastAsia="zh-CN"/>
                </w:rPr>
                <w:t xml:space="preserve"> 1</w:t>
              </w:r>
              <w:r w:rsidRPr="00372A1F">
                <w:t>GP</w:t>
              </w:r>
              <w:r>
                <w:t>:</w:t>
              </w:r>
              <w:r>
                <w:rPr>
                  <w:rFonts w:hint="eastAsia"/>
                  <w:lang w:eastAsia="zh-CN"/>
                </w:rPr>
                <w:t>2</w:t>
              </w:r>
              <w:r w:rsidRPr="00C454B9">
                <w:t>UL’</w:t>
              </w:r>
            </w:ins>
          </w:p>
        </w:tc>
        <w:tc>
          <w:tcPr>
            <w:tcW w:w="1917" w:type="dxa"/>
          </w:tcPr>
          <w:p w14:paraId="286B4F88" w14:textId="77777777" w:rsidR="007F6D53" w:rsidRPr="00D0162F" w:rsidRDefault="007F6D53" w:rsidP="007F6D53">
            <w:pPr>
              <w:pStyle w:val="TAC"/>
              <w:rPr>
                <w:rFonts w:cs="Arial"/>
              </w:rPr>
            </w:pPr>
          </w:p>
        </w:tc>
      </w:tr>
      <w:tr w:rsidR="007F6D53" w:rsidRPr="00D0162F" w14:paraId="594F6F6C" w14:textId="77777777" w:rsidTr="002D1AB5">
        <w:trPr>
          <w:jc w:val="center"/>
        </w:trPr>
        <w:tc>
          <w:tcPr>
            <w:tcW w:w="3130" w:type="dxa"/>
            <w:shd w:val="clear" w:color="auto" w:fill="auto"/>
          </w:tcPr>
          <w:p w14:paraId="4A8D436C" w14:textId="77777777" w:rsidR="007F6D53" w:rsidRPr="00D0162F" w:rsidRDefault="007F6D53" w:rsidP="007F6D53">
            <w:pPr>
              <w:pStyle w:val="TAL"/>
              <w:rPr>
                <w:rFonts w:cs="Arial"/>
                <w:i/>
              </w:rPr>
            </w:pPr>
            <w:r w:rsidRPr="00D0162F">
              <w:rPr>
                <w:i/>
              </w:rPr>
              <w:tab/>
              <w:t>dl-UL-</w:t>
            </w:r>
            <w:proofErr w:type="spellStart"/>
            <w:r w:rsidRPr="00D0162F">
              <w:rPr>
                <w:i/>
              </w:rPr>
              <w:t>TransmissionPeriodicity</w:t>
            </w:r>
            <w:proofErr w:type="spellEnd"/>
          </w:p>
        </w:tc>
        <w:tc>
          <w:tcPr>
            <w:tcW w:w="900" w:type="dxa"/>
            <w:shd w:val="clear" w:color="auto" w:fill="auto"/>
          </w:tcPr>
          <w:p w14:paraId="28606086" w14:textId="77777777" w:rsidR="007F6D53" w:rsidRPr="00D0162F" w:rsidRDefault="007F6D53" w:rsidP="007F6D53">
            <w:pPr>
              <w:pStyle w:val="TAC"/>
              <w:rPr>
                <w:rFonts w:cs="Arial"/>
              </w:rPr>
            </w:pPr>
            <w:proofErr w:type="spellStart"/>
            <w:r w:rsidRPr="00D0162F">
              <w:t>ms</w:t>
            </w:r>
            <w:proofErr w:type="spellEnd"/>
          </w:p>
        </w:tc>
        <w:tc>
          <w:tcPr>
            <w:tcW w:w="1916" w:type="dxa"/>
          </w:tcPr>
          <w:p w14:paraId="1463C9CD" w14:textId="77777777" w:rsidR="007F6D53" w:rsidRPr="00D0162F" w:rsidRDefault="007F6D53" w:rsidP="007F6D53">
            <w:pPr>
              <w:pStyle w:val="TAC"/>
            </w:pPr>
            <w:r w:rsidRPr="00D0162F">
              <w:t>4</w:t>
            </w:r>
          </w:p>
        </w:tc>
        <w:tc>
          <w:tcPr>
            <w:tcW w:w="1916" w:type="dxa"/>
          </w:tcPr>
          <w:p w14:paraId="53417E23" w14:textId="1A659DA2" w:rsidR="007F6D53" w:rsidRPr="00D0162F" w:rsidRDefault="007F6D53" w:rsidP="007F6D53">
            <w:pPr>
              <w:pStyle w:val="TAC"/>
            </w:pPr>
            <w:ins w:id="8" w:author="Huawei" w:date="2024-07-15T09:50:00Z">
              <w:r w:rsidRPr="00C454B9">
                <w:rPr>
                  <w:rFonts w:hint="eastAsia"/>
                  <w:lang w:eastAsia="zh-CN"/>
                </w:rPr>
                <w:t>2</w:t>
              </w:r>
            </w:ins>
          </w:p>
        </w:tc>
        <w:tc>
          <w:tcPr>
            <w:tcW w:w="1917" w:type="dxa"/>
          </w:tcPr>
          <w:p w14:paraId="1290D531" w14:textId="77777777" w:rsidR="007F6D53" w:rsidRPr="00D0162F" w:rsidRDefault="007F6D53" w:rsidP="007F6D53">
            <w:pPr>
              <w:pStyle w:val="TAC"/>
            </w:pPr>
          </w:p>
        </w:tc>
      </w:tr>
      <w:tr w:rsidR="007F6D53" w:rsidRPr="00D0162F" w14:paraId="72D8D1AA" w14:textId="77777777" w:rsidTr="002D1AB5">
        <w:trPr>
          <w:jc w:val="center"/>
        </w:trPr>
        <w:tc>
          <w:tcPr>
            <w:tcW w:w="3130" w:type="dxa"/>
            <w:shd w:val="clear" w:color="auto" w:fill="auto"/>
            <w:vAlign w:val="center"/>
          </w:tcPr>
          <w:p w14:paraId="57726C08" w14:textId="77777777" w:rsidR="007F6D53" w:rsidRPr="00D0162F" w:rsidRDefault="007F6D53" w:rsidP="007F6D53">
            <w:pPr>
              <w:pStyle w:val="TAL"/>
              <w:rPr>
                <w:rFonts w:cs="Arial"/>
                <w:i/>
              </w:rPr>
            </w:pPr>
            <w:r w:rsidRPr="00D0162F">
              <w:rPr>
                <w:i/>
              </w:rPr>
              <w:tab/>
            </w:r>
            <w:proofErr w:type="spellStart"/>
            <w:r w:rsidRPr="00D0162F">
              <w:rPr>
                <w:i/>
              </w:rPr>
              <w:t>nrofDownlinkSlots</w:t>
            </w:r>
            <w:proofErr w:type="spellEnd"/>
          </w:p>
        </w:tc>
        <w:tc>
          <w:tcPr>
            <w:tcW w:w="900" w:type="dxa"/>
            <w:shd w:val="clear" w:color="auto" w:fill="auto"/>
          </w:tcPr>
          <w:p w14:paraId="5BA75B07" w14:textId="77777777" w:rsidR="007F6D53" w:rsidRPr="00D0162F" w:rsidRDefault="007F6D53" w:rsidP="007F6D53">
            <w:pPr>
              <w:pStyle w:val="TAC"/>
              <w:rPr>
                <w:rFonts w:cs="Arial"/>
              </w:rPr>
            </w:pPr>
          </w:p>
        </w:tc>
        <w:tc>
          <w:tcPr>
            <w:tcW w:w="1916" w:type="dxa"/>
          </w:tcPr>
          <w:p w14:paraId="3E5BF981" w14:textId="77777777" w:rsidR="007F6D53" w:rsidRPr="00D0162F" w:rsidRDefault="007F6D53" w:rsidP="007F6D53">
            <w:pPr>
              <w:pStyle w:val="TAC"/>
              <w:rPr>
                <w:rFonts w:cs="Arial"/>
              </w:rPr>
            </w:pPr>
            <w:r w:rsidRPr="00D0162F">
              <w:t>3</w:t>
            </w:r>
          </w:p>
        </w:tc>
        <w:tc>
          <w:tcPr>
            <w:tcW w:w="1916" w:type="dxa"/>
          </w:tcPr>
          <w:p w14:paraId="697F9B29" w14:textId="475D0307" w:rsidR="007F6D53" w:rsidRPr="00D0162F" w:rsidRDefault="007F6D53" w:rsidP="007F6D53">
            <w:pPr>
              <w:pStyle w:val="TAC"/>
              <w:rPr>
                <w:rFonts w:cs="Arial"/>
              </w:rPr>
            </w:pPr>
            <w:ins w:id="9" w:author="Huawei" w:date="2024-07-15T09:50:00Z">
              <w:r w:rsidRPr="00C454B9">
                <w:rPr>
                  <w:rFonts w:hint="eastAsia"/>
                  <w:lang w:eastAsia="zh-CN"/>
                </w:rPr>
                <w:t>1</w:t>
              </w:r>
            </w:ins>
          </w:p>
        </w:tc>
        <w:tc>
          <w:tcPr>
            <w:tcW w:w="1917" w:type="dxa"/>
          </w:tcPr>
          <w:p w14:paraId="5F7050CE" w14:textId="77777777" w:rsidR="007F6D53" w:rsidRPr="00D0162F" w:rsidRDefault="007F6D53" w:rsidP="007F6D53">
            <w:pPr>
              <w:pStyle w:val="TAC"/>
              <w:rPr>
                <w:rFonts w:cs="Arial"/>
              </w:rPr>
            </w:pPr>
          </w:p>
        </w:tc>
      </w:tr>
      <w:tr w:rsidR="007F6D53" w:rsidRPr="00D0162F" w14:paraId="2158EED9" w14:textId="77777777" w:rsidTr="002D1AB5">
        <w:trPr>
          <w:jc w:val="center"/>
        </w:trPr>
        <w:tc>
          <w:tcPr>
            <w:tcW w:w="3130" w:type="dxa"/>
            <w:shd w:val="clear" w:color="auto" w:fill="auto"/>
            <w:vAlign w:val="center"/>
          </w:tcPr>
          <w:p w14:paraId="02F05701" w14:textId="77777777" w:rsidR="007F6D53" w:rsidRPr="00D0162F" w:rsidRDefault="007F6D53" w:rsidP="007F6D53">
            <w:pPr>
              <w:pStyle w:val="TAL"/>
              <w:rPr>
                <w:rFonts w:cs="Arial"/>
                <w:i/>
              </w:rPr>
            </w:pPr>
            <w:r w:rsidRPr="00D0162F">
              <w:rPr>
                <w:i/>
              </w:rPr>
              <w:tab/>
            </w:r>
            <w:proofErr w:type="spellStart"/>
            <w:r w:rsidRPr="00D0162F">
              <w:rPr>
                <w:i/>
              </w:rPr>
              <w:t>nrofDownlinkSymbols</w:t>
            </w:r>
            <w:proofErr w:type="spellEnd"/>
          </w:p>
        </w:tc>
        <w:tc>
          <w:tcPr>
            <w:tcW w:w="900" w:type="dxa"/>
            <w:shd w:val="clear" w:color="auto" w:fill="auto"/>
          </w:tcPr>
          <w:p w14:paraId="594678BC" w14:textId="77777777" w:rsidR="007F6D53" w:rsidRPr="00D0162F" w:rsidRDefault="007F6D53" w:rsidP="007F6D53">
            <w:pPr>
              <w:pStyle w:val="TAC"/>
              <w:rPr>
                <w:rFonts w:cs="Arial"/>
              </w:rPr>
            </w:pPr>
          </w:p>
        </w:tc>
        <w:tc>
          <w:tcPr>
            <w:tcW w:w="1916" w:type="dxa"/>
          </w:tcPr>
          <w:p w14:paraId="7F92A70D" w14:textId="77777777" w:rsidR="007F6D53" w:rsidRPr="00D0162F" w:rsidRDefault="007F6D53" w:rsidP="007F6D53">
            <w:pPr>
              <w:pStyle w:val="TAC"/>
              <w:rPr>
                <w:rFonts w:cs="Arial"/>
              </w:rPr>
            </w:pPr>
            <w:r w:rsidRPr="00D0162F">
              <w:t>6</w:t>
            </w:r>
          </w:p>
        </w:tc>
        <w:tc>
          <w:tcPr>
            <w:tcW w:w="1916" w:type="dxa"/>
          </w:tcPr>
          <w:p w14:paraId="381F9E00" w14:textId="5649FFB4" w:rsidR="007F6D53" w:rsidRPr="00D0162F" w:rsidRDefault="007F6D53" w:rsidP="007F6D53">
            <w:pPr>
              <w:pStyle w:val="TAC"/>
              <w:rPr>
                <w:rFonts w:cs="Arial"/>
              </w:rPr>
            </w:pPr>
            <w:ins w:id="10" w:author="Huawei" w:date="2024-07-15T09:50:00Z">
              <w:r w:rsidRPr="00372A1F">
                <w:rPr>
                  <w:rFonts w:hint="eastAsia"/>
                  <w:lang w:eastAsia="zh-CN"/>
                </w:rPr>
                <w:t>1</w:t>
              </w:r>
              <w:r w:rsidRPr="00372A1F">
                <w:rPr>
                  <w:lang w:eastAsia="zh-CN"/>
                </w:rPr>
                <w:t>1</w:t>
              </w:r>
            </w:ins>
          </w:p>
        </w:tc>
        <w:tc>
          <w:tcPr>
            <w:tcW w:w="1917" w:type="dxa"/>
          </w:tcPr>
          <w:p w14:paraId="2FFD3EA4" w14:textId="77777777" w:rsidR="007F6D53" w:rsidRPr="00D0162F" w:rsidRDefault="007F6D53" w:rsidP="007F6D53">
            <w:pPr>
              <w:pStyle w:val="TAC"/>
              <w:rPr>
                <w:rFonts w:cs="Arial"/>
              </w:rPr>
            </w:pPr>
          </w:p>
        </w:tc>
      </w:tr>
      <w:tr w:rsidR="007F6D53" w:rsidRPr="00D0162F" w14:paraId="19EEF447" w14:textId="77777777" w:rsidTr="002D1AB5">
        <w:trPr>
          <w:jc w:val="center"/>
        </w:trPr>
        <w:tc>
          <w:tcPr>
            <w:tcW w:w="3130" w:type="dxa"/>
            <w:shd w:val="clear" w:color="auto" w:fill="auto"/>
            <w:vAlign w:val="center"/>
          </w:tcPr>
          <w:p w14:paraId="6BCFC96E" w14:textId="77777777" w:rsidR="007F6D53" w:rsidRPr="00D0162F" w:rsidRDefault="007F6D53" w:rsidP="007F6D53">
            <w:pPr>
              <w:pStyle w:val="TAL"/>
              <w:rPr>
                <w:rFonts w:cs="Arial"/>
                <w:i/>
              </w:rPr>
            </w:pPr>
            <w:r w:rsidRPr="00D0162F">
              <w:rPr>
                <w:i/>
              </w:rPr>
              <w:tab/>
            </w:r>
            <w:proofErr w:type="spellStart"/>
            <w:r w:rsidRPr="00D0162F">
              <w:rPr>
                <w:i/>
              </w:rPr>
              <w:t>nrofUplinkSlot</w:t>
            </w:r>
            <w:proofErr w:type="spellEnd"/>
          </w:p>
        </w:tc>
        <w:tc>
          <w:tcPr>
            <w:tcW w:w="900" w:type="dxa"/>
            <w:shd w:val="clear" w:color="auto" w:fill="auto"/>
          </w:tcPr>
          <w:p w14:paraId="1D6F6F8F" w14:textId="77777777" w:rsidR="007F6D53" w:rsidRPr="00D0162F" w:rsidRDefault="007F6D53" w:rsidP="007F6D53">
            <w:pPr>
              <w:pStyle w:val="TAC"/>
              <w:rPr>
                <w:rFonts w:cs="Arial"/>
              </w:rPr>
            </w:pPr>
          </w:p>
        </w:tc>
        <w:tc>
          <w:tcPr>
            <w:tcW w:w="1916" w:type="dxa"/>
          </w:tcPr>
          <w:p w14:paraId="57177852" w14:textId="77777777" w:rsidR="007F6D53" w:rsidRPr="00D0162F" w:rsidRDefault="007F6D53" w:rsidP="007F6D53">
            <w:pPr>
              <w:pStyle w:val="TAC"/>
              <w:rPr>
                <w:rFonts w:cs="Arial"/>
              </w:rPr>
            </w:pPr>
            <w:r w:rsidRPr="00D0162F">
              <w:t>4</w:t>
            </w:r>
          </w:p>
        </w:tc>
        <w:tc>
          <w:tcPr>
            <w:tcW w:w="1916" w:type="dxa"/>
          </w:tcPr>
          <w:p w14:paraId="3A6FC48C" w14:textId="6FE38643" w:rsidR="007F6D53" w:rsidRPr="00D0162F" w:rsidRDefault="007F6D53" w:rsidP="007F6D53">
            <w:pPr>
              <w:pStyle w:val="TAC"/>
              <w:rPr>
                <w:rFonts w:cs="Arial"/>
              </w:rPr>
            </w:pPr>
            <w:ins w:id="11" w:author="Huawei" w:date="2024-07-15T09:50:00Z">
              <w:r w:rsidRPr="00C454B9">
                <w:rPr>
                  <w:rFonts w:hint="eastAsia"/>
                  <w:lang w:eastAsia="zh-CN"/>
                </w:rPr>
                <w:t>2</w:t>
              </w:r>
            </w:ins>
          </w:p>
        </w:tc>
        <w:tc>
          <w:tcPr>
            <w:tcW w:w="1917" w:type="dxa"/>
          </w:tcPr>
          <w:p w14:paraId="6CD3F1C5" w14:textId="77777777" w:rsidR="007F6D53" w:rsidRPr="00D0162F" w:rsidRDefault="007F6D53" w:rsidP="007F6D53">
            <w:pPr>
              <w:pStyle w:val="TAC"/>
              <w:rPr>
                <w:rFonts w:cs="Arial"/>
              </w:rPr>
            </w:pPr>
          </w:p>
        </w:tc>
      </w:tr>
      <w:tr w:rsidR="007F6D53" w:rsidRPr="00D0162F" w14:paraId="08600F07" w14:textId="77777777" w:rsidTr="007F6D53">
        <w:trPr>
          <w:jc w:val="center"/>
        </w:trPr>
        <w:tc>
          <w:tcPr>
            <w:tcW w:w="3130" w:type="dxa"/>
            <w:shd w:val="clear" w:color="auto" w:fill="auto"/>
            <w:vAlign w:val="center"/>
          </w:tcPr>
          <w:p w14:paraId="7F1DF5DF" w14:textId="77777777" w:rsidR="007F6D53" w:rsidRPr="00D0162F" w:rsidRDefault="007F6D53" w:rsidP="007F6D53">
            <w:pPr>
              <w:pStyle w:val="TAL"/>
              <w:rPr>
                <w:rFonts w:cs="Arial"/>
                <w:i/>
              </w:rPr>
            </w:pPr>
            <w:r w:rsidRPr="00D0162F">
              <w:rPr>
                <w:i/>
              </w:rPr>
              <w:tab/>
            </w:r>
            <w:proofErr w:type="spellStart"/>
            <w:r w:rsidRPr="00D0162F">
              <w:rPr>
                <w:i/>
              </w:rPr>
              <w:t>nrofUplinkSymbols</w:t>
            </w:r>
            <w:proofErr w:type="spellEnd"/>
          </w:p>
        </w:tc>
        <w:tc>
          <w:tcPr>
            <w:tcW w:w="900" w:type="dxa"/>
            <w:shd w:val="clear" w:color="auto" w:fill="auto"/>
          </w:tcPr>
          <w:p w14:paraId="3B6E610D" w14:textId="77777777" w:rsidR="007F6D53" w:rsidRPr="00D0162F" w:rsidRDefault="007F6D53" w:rsidP="007F6D53">
            <w:pPr>
              <w:pStyle w:val="TAC"/>
              <w:rPr>
                <w:rFonts w:cs="Arial"/>
              </w:rPr>
            </w:pPr>
          </w:p>
        </w:tc>
        <w:tc>
          <w:tcPr>
            <w:tcW w:w="1916" w:type="dxa"/>
          </w:tcPr>
          <w:p w14:paraId="148DFF13" w14:textId="77777777" w:rsidR="007F6D53" w:rsidRPr="00D0162F" w:rsidRDefault="007F6D53" w:rsidP="007F6D53">
            <w:pPr>
              <w:pStyle w:val="TAC"/>
              <w:rPr>
                <w:rFonts w:cs="Arial"/>
              </w:rPr>
            </w:pPr>
            <w:r w:rsidRPr="00D0162F">
              <w:t>4</w:t>
            </w:r>
          </w:p>
        </w:tc>
        <w:tc>
          <w:tcPr>
            <w:tcW w:w="1916" w:type="dxa"/>
            <w:tcBorders>
              <w:bottom w:val="single" w:sz="4" w:space="0" w:color="auto"/>
            </w:tcBorders>
          </w:tcPr>
          <w:p w14:paraId="267F3D18" w14:textId="06A2AB6F" w:rsidR="007F6D53" w:rsidRPr="00D0162F" w:rsidRDefault="007F6D53" w:rsidP="007F6D53">
            <w:pPr>
              <w:pStyle w:val="TAC"/>
              <w:rPr>
                <w:rFonts w:cs="Arial"/>
              </w:rPr>
            </w:pPr>
            <w:ins w:id="12" w:author="Huawei" w:date="2024-07-15T09:50:00Z">
              <w:r>
                <w:rPr>
                  <w:rFonts w:hint="eastAsia"/>
                  <w:lang w:eastAsia="zh-CN"/>
                </w:rPr>
                <w:t>2</w:t>
              </w:r>
            </w:ins>
          </w:p>
        </w:tc>
        <w:tc>
          <w:tcPr>
            <w:tcW w:w="1917" w:type="dxa"/>
          </w:tcPr>
          <w:p w14:paraId="7A57763E" w14:textId="77777777" w:rsidR="007F6D53" w:rsidRPr="00D0162F" w:rsidRDefault="007F6D53" w:rsidP="007F6D53">
            <w:pPr>
              <w:pStyle w:val="TAC"/>
              <w:rPr>
                <w:rFonts w:cs="Arial"/>
              </w:rPr>
            </w:pPr>
          </w:p>
        </w:tc>
      </w:tr>
      <w:tr w:rsidR="007F6D53" w:rsidRPr="00D0162F" w14:paraId="1622AD6F" w14:textId="77777777" w:rsidTr="007F6D53">
        <w:trPr>
          <w:jc w:val="center"/>
        </w:trPr>
        <w:tc>
          <w:tcPr>
            <w:tcW w:w="3130" w:type="dxa"/>
            <w:shd w:val="clear" w:color="auto" w:fill="auto"/>
          </w:tcPr>
          <w:p w14:paraId="682D4599" w14:textId="77777777" w:rsidR="007F6D53" w:rsidRPr="00D0162F" w:rsidRDefault="007F6D53" w:rsidP="007F6D53">
            <w:pPr>
              <w:pStyle w:val="TAL"/>
              <w:rPr>
                <w:rFonts w:cs="Arial"/>
              </w:rPr>
            </w:pPr>
            <w:r w:rsidRPr="00D0162F">
              <w:t xml:space="preserve">TDD UL/DL pattern 2 </w:t>
            </w:r>
            <w:r w:rsidRPr="00D0162F">
              <w:rPr>
                <w:vertAlign w:val="superscript"/>
              </w:rPr>
              <w:t>Note 2</w:t>
            </w:r>
          </w:p>
        </w:tc>
        <w:tc>
          <w:tcPr>
            <w:tcW w:w="900" w:type="dxa"/>
            <w:shd w:val="clear" w:color="auto" w:fill="auto"/>
          </w:tcPr>
          <w:p w14:paraId="2BD3F86B" w14:textId="77777777" w:rsidR="007F6D53" w:rsidRPr="00D0162F" w:rsidRDefault="007F6D53" w:rsidP="007F6D53">
            <w:pPr>
              <w:pStyle w:val="TAC"/>
              <w:rPr>
                <w:rFonts w:cs="Arial"/>
              </w:rPr>
            </w:pPr>
          </w:p>
        </w:tc>
        <w:tc>
          <w:tcPr>
            <w:tcW w:w="1916" w:type="dxa"/>
          </w:tcPr>
          <w:p w14:paraId="7DEDE1AE" w14:textId="77777777" w:rsidR="007F6D53" w:rsidRPr="00D0162F" w:rsidRDefault="007F6D53" w:rsidP="007F6D53">
            <w:pPr>
              <w:pStyle w:val="TAC"/>
              <w:rPr>
                <w:rFonts w:cs="Arial"/>
              </w:rPr>
            </w:pPr>
            <w:r w:rsidRPr="00D0162F">
              <w:rPr>
                <w:rFonts w:cs="Arial"/>
              </w:rPr>
              <w:t>‘DD’</w:t>
            </w:r>
          </w:p>
        </w:tc>
        <w:tc>
          <w:tcPr>
            <w:tcW w:w="1916" w:type="dxa"/>
            <w:tcBorders>
              <w:bottom w:val="nil"/>
            </w:tcBorders>
          </w:tcPr>
          <w:p w14:paraId="29F7D4FC" w14:textId="55050044" w:rsidR="007F6D53" w:rsidRPr="00D0162F" w:rsidRDefault="007F6D53" w:rsidP="007F6D53">
            <w:pPr>
              <w:pStyle w:val="TAC"/>
              <w:rPr>
                <w:rFonts w:cs="Arial"/>
              </w:rPr>
            </w:pPr>
          </w:p>
        </w:tc>
        <w:tc>
          <w:tcPr>
            <w:tcW w:w="1917" w:type="dxa"/>
          </w:tcPr>
          <w:p w14:paraId="23B29C4B" w14:textId="77777777" w:rsidR="007F6D53" w:rsidRPr="00D0162F" w:rsidRDefault="007F6D53" w:rsidP="007F6D53">
            <w:pPr>
              <w:pStyle w:val="TAC"/>
              <w:rPr>
                <w:rFonts w:cs="Arial"/>
              </w:rPr>
            </w:pPr>
          </w:p>
        </w:tc>
      </w:tr>
      <w:tr w:rsidR="007F6D53" w:rsidRPr="00D0162F" w14:paraId="03BB08C3" w14:textId="77777777" w:rsidTr="007F6D53">
        <w:trPr>
          <w:jc w:val="center"/>
        </w:trPr>
        <w:tc>
          <w:tcPr>
            <w:tcW w:w="3130" w:type="dxa"/>
            <w:shd w:val="clear" w:color="auto" w:fill="auto"/>
            <w:vAlign w:val="center"/>
          </w:tcPr>
          <w:p w14:paraId="4B643A0A" w14:textId="77777777" w:rsidR="007F6D53" w:rsidRPr="00D0162F" w:rsidRDefault="007F6D53" w:rsidP="007F6D53">
            <w:pPr>
              <w:pStyle w:val="TAL"/>
            </w:pPr>
            <w:r w:rsidRPr="00D0162F">
              <w:rPr>
                <w:i/>
              </w:rPr>
              <w:tab/>
              <w:t>dl-UL-</w:t>
            </w:r>
            <w:proofErr w:type="spellStart"/>
            <w:r w:rsidRPr="00D0162F">
              <w:rPr>
                <w:i/>
              </w:rPr>
              <w:t>TransmissionPeriodicity</w:t>
            </w:r>
            <w:proofErr w:type="spellEnd"/>
          </w:p>
        </w:tc>
        <w:tc>
          <w:tcPr>
            <w:tcW w:w="900" w:type="dxa"/>
            <w:shd w:val="clear" w:color="auto" w:fill="auto"/>
          </w:tcPr>
          <w:p w14:paraId="5F136CBE" w14:textId="77777777" w:rsidR="007F6D53" w:rsidRPr="00D0162F" w:rsidRDefault="007F6D53" w:rsidP="007F6D53">
            <w:pPr>
              <w:pStyle w:val="TAC"/>
              <w:rPr>
                <w:rFonts w:cs="Arial"/>
              </w:rPr>
            </w:pPr>
            <w:proofErr w:type="spellStart"/>
            <w:r w:rsidRPr="00D0162F">
              <w:t>ms</w:t>
            </w:r>
            <w:proofErr w:type="spellEnd"/>
          </w:p>
        </w:tc>
        <w:tc>
          <w:tcPr>
            <w:tcW w:w="1916" w:type="dxa"/>
          </w:tcPr>
          <w:p w14:paraId="073FB06F" w14:textId="77777777" w:rsidR="007F6D53" w:rsidRPr="00D0162F" w:rsidRDefault="007F6D53" w:rsidP="007F6D53">
            <w:pPr>
              <w:pStyle w:val="TAC"/>
              <w:rPr>
                <w:rFonts w:cs="Arial"/>
              </w:rPr>
            </w:pPr>
            <w:r w:rsidRPr="00D0162F">
              <w:t>1</w:t>
            </w:r>
          </w:p>
        </w:tc>
        <w:tc>
          <w:tcPr>
            <w:tcW w:w="1916" w:type="dxa"/>
            <w:tcBorders>
              <w:top w:val="nil"/>
              <w:bottom w:val="nil"/>
            </w:tcBorders>
          </w:tcPr>
          <w:p w14:paraId="31604C05" w14:textId="3BE80539" w:rsidR="007F6D53" w:rsidRPr="00D0162F" w:rsidRDefault="007F6D53" w:rsidP="007F6D53">
            <w:pPr>
              <w:pStyle w:val="TAC"/>
              <w:rPr>
                <w:rFonts w:cs="Arial"/>
              </w:rPr>
            </w:pPr>
          </w:p>
        </w:tc>
        <w:tc>
          <w:tcPr>
            <w:tcW w:w="1917" w:type="dxa"/>
          </w:tcPr>
          <w:p w14:paraId="56513069" w14:textId="77777777" w:rsidR="007F6D53" w:rsidRPr="00D0162F" w:rsidRDefault="007F6D53" w:rsidP="007F6D53">
            <w:pPr>
              <w:pStyle w:val="TAC"/>
              <w:rPr>
                <w:rFonts w:cs="Arial"/>
              </w:rPr>
            </w:pPr>
          </w:p>
        </w:tc>
      </w:tr>
      <w:tr w:rsidR="007F6D53" w:rsidRPr="00D0162F" w14:paraId="33DF2392" w14:textId="77777777" w:rsidTr="007F6D53">
        <w:trPr>
          <w:jc w:val="center"/>
        </w:trPr>
        <w:tc>
          <w:tcPr>
            <w:tcW w:w="3130" w:type="dxa"/>
            <w:shd w:val="clear" w:color="auto" w:fill="auto"/>
            <w:vAlign w:val="center"/>
          </w:tcPr>
          <w:p w14:paraId="394BC16F" w14:textId="77777777" w:rsidR="007F6D53" w:rsidRPr="00D0162F" w:rsidRDefault="007F6D53" w:rsidP="007F6D53">
            <w:pPr>
              <w:pStyle w:val="TAL"/>
            </w:pPr>
            <w:r w:rsidRPr="00D0162F">
              <w:rPr>
                <w:i/>
              </w:rPr>
              <w:tab/>
            </w:r>
            <w:proofErr w:type="spellStart"/>
            <w:r w:rsidRPr="00D0162F">
              <w:rPr>
                <w:i/>
              </w:rPr>
              <w:t>nrofDownlinkSlots</w:t>
            </w:r>
            <w:proofErr w:type="spellEnd"/>
          </w:p>
        </w:tc>
        <w:tc>
          <w:tcPr>
            <w:tcW w:w="900" w:type="dxa"/>
            <w:shd w:val="clear" w:color="auto" w:fill="auto"/>
          </w:tcPr>
          <w:p w14:paraId="2A4899B0" w14:textId="77777777" w:rsidR="007F6D53" w:rsidRPr="00D0162F" w:rsidRDefault="007F6D53" w:rsidP="007F6D53">
            <w:pPr>
              <w:pStyle w:val="TAC"/>
            </w:pPr>
          </w:p>
        </w:tc>
        <w:tc>
          <w:tcPr>
            <w:tcW w:w="1916" w:type="dxa"/>
          </w:tcPr>
          <w:p w14:paraId="3E3CD106" w14:textId="77777777" w:rsidR="007F6D53" w:rsidRPr="00D0162F" w:rsidRDefault="007F6D53" w:rsidP="007F6D53">
            <w:pPr>
              <w:pStyle w:val="TAC"/>
              <w:rPr>
                <w:rFonts w:cs="Arial"/>
              </w:rPr>
            </w:pPr>
            <w:r w:rsidRPr="00D0162F">
              <w:t>2</w:t>
            </w:r>
          </w:p>
        </w:tc>
        <w:tc>
          <w:tcPr>
            <w:tcW w:w="1916" w:type="dxa"/>
            <w:tcBorders>
              <w:top w:val="nil"/>
              <w:bottom w:val="nil"/>
            </w:tcBorders>
          </w:tcPr>
          <w:p w14:paraId="3E2BB616" w14:textId="74ED9AD4" w:rsidR="007F6D53" w:rsidRPr="00D0162F" w:rsidRDefault="007F6D53" w:rsidP="007F6D53">
            <w:pPr>
              <w:pStyle w:val="TAC"/>
              <w:rPr>
                <w:rFonts w:cs="Arial"/>
              </w:rPr>
            </w:pPr>
            <w:ins w:id="13" w:author="Huawei" w:date="2024-07-15T09:50:00Z">
              <w:r w:rsidRPr="00C454B9">
                <w:rPr>
                  <w:lang w:eastAsia="zh-CN"/>
                </w:rPr>
                <w:t>Not configured</w:t>
              </w:r>
            </w:ins>
          </w:p>
        </w:tc>
        <w:tc>
          <w:tcPr>
            <w:tcW w:w="1917" w:type="dxa"/>
          </w:tcPr>
          <w:p w14:paraId="2DF53AD7" w14:textId="77777777" w:rsidR="007F6D53" w:rsidRPr="00D0162F" w:rsidRDefault="007F6D53" w:rsidP="007F6D53">
            <w:pPr>
              <w:pStyle w:val="TAC"/>
              <w:rPr>
                <w:rFonts w:cs="Arial"/>
              </w:rPr>
            </w:pPr>
          </w:p>
        </w:tc>
      </w:tr>
      <w:tr w:rsidR="007F6D53" w:rsidRPr="00D0162F" w14:paraId="27246A1C" w14:textId="77777777" w:rsidTr="007F6D53">
        <w:trPr>
          <w:jc w:val="center"/>
        </w:trPr>
        <w:tc>
          <w:tcPr>
            <w:tcW w:w="3130" w:type="dxa"/>
            <w:shd w:val="clear" w:color="auto" w:fill="auto"/>
            <w:vAlign w:val="center"/>
          </w:tcPr>
          <w:p w14:paraId="12646D3C" w14:textId="77777777" w:rsidR="007F6D53" w:rsidRPr="00D0162F" w:rsidRDefault="007F6D53" w:rsidP="007F6D53">
            <w:pPr>
              <w:pStyle w:val="TAL"/>
            </w:pPr>
            <w:r w:rsidRPr="00D0162F">
              <w:rPr>
                <w:i/>
              </w:rPr>
              <w:tab/>
            </w:r>
            <w:proofErr w:type="spellStart"/>
            <w:r w:rsidRPr="00D0162F">
              <w:rPr>
                <w:i/>
              </w:rPr>
              <w:t>nrofDownlinkSymbols</w:t>
            </w:r>
            <w:proofErr w:type="spellEnd"/>
          </w:p>
        </w:tc>
        <w:tc>
          <w:tcPr>
            <w:tcW w:w="900" w:type="dxa"/>
            <w:shd w:val="clear" w:color="auto" w:fill="auto"/>
          </w:tcPr>
          <w:p w14:paraId="31BF5E6E" w14:textId="77777777" w:rsidR="007F6D53" w:rsidRPr="00D0162F" w:rsidRDefault="007F6D53" w:rsidP="007F6D53">
            <w:pPr>
              <w:pStyle w:val="TAC"/>
            </w:pPr>
          </w:p>
        </w:tc>
        <w:tc>
          <w:tcPr>
            <w:tcW w:w="1916" w:type="dxa"/>
          </w:tcPr>
          <w:p w14:paraId="15966E51" w14:textId="77777777" w:rsidR="007F6D53" w:rsidRPr="00D0162F" w:rsidRDefault="007F6D53" w:rsidP="007F6D53">
            <w:pPr>
              <w:pStyle w:val="TAC"/>
              <w:rPr>
                <w:rFonts w:cs="Arial"/>
              </w:rPr>
            </w:pPr>
            <w:r w:rsidRPr="00D0162F">
              <w:t>0</w:t>
            </w:r>
          </w:p>
        </w:tc>
        <w:tc>
          <w:tcPr>
            <w:tcW w:w="1916" w:type="dxa"/>
            <w:tcBorders>
              <w:top w:val="nil"/>
              <w:bottom w:val="nil"/>
            </w:tcBorders>
          </w:tcPr>
          <w:p w14:paraId="4712D06C" w14:textId="4F1D3159" w:rsidR="007F6D53" w:rsidRPr="00D0162F" w:rsidRDefault="007F6D53" w:rsidP="007F6D53">
            <w:pPr>
              <w:pStyle w:val="TAC"/>
              <w:rPr>
                <w:rFonts w:cs="Arial"/>
              </w:rPr>
            </w:pPr>
          </w:p>
        </w:tc>
        <w:tc>
          <w:tcPr>
            <w:tcW w:w="1917" w:type="dxa"/>
          </w:tcPr>
          <w:p w14:paraId="37D2A583" w14:textId="77777777" w:rsidR="007F6D53" w:rsidRPr="00D0162F" w:rsidRDefault="007F6D53" w:rsidP="007F6D53">
            <w:pPr>
              <w:pStyle w:val="TAC"/>
              <w:rPr>
                <w:rFonts w:cs="Arial"/>
              </w:rPr>
            </w:pPr>
          </w:p>
        </w:tc>
      </w:tr>
      <w:tr w:rsidR="007F6D53" w:rsidRPr="00D0162F" w14:paraId="2C1DBA33" w14:textId="77777777" w:rsidTr="007F6D53">
        <w:trPr>
          <w:jc w:val="center"/>
        </w:trPr>
        <w:tc>
          <w:tcPr>
            <w:tcW w:w="3130" w:type="dxa"/>
            <w:shd w:val="clear" w:color="auto" w:fill="auto"/>
            <w:vAlign w:val="center"/>
          </w:tcPr>
          <w:p w14:paraId="3B076DA4" w14:textId="77777777" w:rsidR="007F6D53" w:rsidRPr="00D0162F" w:rsidRDefault="007F6D53" w:rsidP="007F6D53">
            <w:pPr>
              <w:pStyle w:val="TAL"/>
            </w:pPr>
            <w:r w:rsidRPr="00D0162F">
              <w:rPr>
                <w:i/>
              </w:rPr>
              <w:tab/>
            </w:r>
            <w:proofErr w:type="spellStart"/>
            <w:r w:rsidRPr="00D0162F">
              <w:rPr>
                <w:i/>
              </w:rPr>
              <w:t>nrofUplinkSlot</w:t>
            </w:r>
            <w:proofErr w:type="spellEnd"/>
          </w:p>
        </w:tc>
        <w:tc>
          <w:tcPr>
            <w:tcW w:w="900" w:type="dxa"/>
            <w:shd w:val="clear" w:color="auto" w:fill="auto"/>
          </w:tcPr>
          <w:p w14:paraId="270612A2" w14:textId="77777777" w:rsidR="007F6D53" w:rsidRPr="00D0162F" w:rsidRDefault="007F6D53" w:rsidP="007F6D53">
            <w:pPr>
              <w:pStyle w:val="TAC"/>
            </w:pPr>
          </w:p>
        </w:tc>
        <w:tc>
          <w:tcPr>
            <w:tcW w:w="1916" w:type="dxa"/>
          </w:tcPr>
          <w:p w14:paraId="2F059377" w14:textId="77777777" w:rsidR="007F6D53" w:rsidRPr="00D0162F" w:rsidRDefault="007F6D53" w:rsidP="007F6D53">
            <w:pPr>
              <w:pStyle w:val="TAC"/>
              <w:rPr>
                <w:rFonts w:cs="Arial"/>
              </w:rPr>
            </w:pPr>
            <w:r w:rsidRPr="00D0162F">
              <w:t>0</w:t>
            </w:r>
          </w:p>
        </w:tc>
        <w:tc>
          <w:tcPr>
            <w:tcW w:w="1916" w:type="dxa"/>
            <w:tcBorders>
              <w:top w:val="nil"/>
              <w:bottom w:val="nil"/>
            </w:tcBorders>
          </w:tcPr>
          <w:p w14:paraId="03F70211" w14:textId="2DFB14C6" w:rsidR="007F6D53" w:rsidRPr="00D0162F" w:rsidRDefault="007F6D53" w:rsidP="007F6D53">
            <w:pPr>
              <w:pStyle w:val="TAC"/>
              <w:rPr>
                <w:rFonts w:cs="Arial"/>
              </w:rPr>
            </w:pPr>
          </w:p>
        </w:tc>
        <w:tc>
          <w:tcPr>
            <w:tcW w:w="1917" w:type="dxa"/>
          </w:tcPr>
          <w:p w14:paraId="361704BE" w14:textId="77777777" w:rsidR="007F6D53" w:rsidRPr="00D0162F" w:rsidRDefault="007F6D53" w:rsidP="007F6D53">
            <w:pPr>
              <w:pStyle w:val="TAC"/>
              <w:rPr>
                <w:rFonts w:cs="Arial"/>
              </w:rPr>
            </w:pPr>
          </w:p>
        </w:tc>
      </w:tr>
      <w:tr w:rsidR="007F6D53" w:rsidRPr="00D0162F" w14:paraId="586D29B9" w14:textId="77777777" w:rsidTr="007F6D53">
        <w:trPr>
          <w:jc w:val="center"/>
        </w:trPr>
        <w:tc>
          <w:tcPr>
            <w:tcW w:w="3130" w:type="dxa"/>
            <w:shd w:val="clear" w:color="auto" w:fill="auto"/>
            <w:vAlign w:val="center"/>
          </w:tcPr>
          <w:p w14:paraId="0B7D13D1" w14:textId="77777777" w:rsidR="007F6D53" w:rsidRPr="00D0162F" w:rsidRDefault="007F6D53" w:rsidP="007F6D53">
            <w:pPr>
              <w:pStyle w:val="TAL"/>
            </w:pPr>
            <w:r w:rsidRPr="00D0162F">
              <w:rPr>
                <w:i/>
              </w:rPr>
              <w:tab/>
            </w:r>
            <w:proofErr w:type="spellStart"/>
            <w:r w:rsidRPr="00D0162F">
              <w:rPr>
                <w:i/>
              </w:rPr>
              <w:t>nrofUplinkSymbols</w:t>
            </w:r>
            <w:proofErr w:type="spellEnd"/>
          </w:p>
        </w:tc>
        <w:tc>
          <w:tcPr>
            <w:tcW w:w="900" w:type="dxa"/>
            <w:shd w:val="clear" w:color="auto" w:fill="auto"/>
          </w:tcPr>
          <w:p w14:paraId="586DF1DF" w14:textId="77777777" w:rsidR="007F6D53" w:rsidRPr="00D0162F" w:rsidRDefault="007F6D53" w:rsidP="007F6D53">
            <w:pPr>
              <w:pStyle w:val="TAC"/>
            </w:pPr>
          </w:p>
        </w:tc>
        <w:tc>
          <w:tcPr>
            <w:tcW w:w="1916" w:type="dxa"/>
          </w:tcPr>
          <w:p w14:paraId="0CE4D3A7" w14:textId="77777777" w:rsidR="007F6D53" w:rsidRPr="00D0162F" w:rsidRDefault="007F6D53" w:rsidP="007F6D53">
            <w:pPr>
              <w:pStyle w:val="TAC"/>
              <w:rPr>
                <w:rFonts w:cs="Arial"/>
              </w:rPr>
            </w:pPr>
            <w:r w:rsidRPr="00D0162F">
              <w:t>0</w:t>
            </w:r>
          </w:p>
        </w:tc>
        <w:tc>
          <w:tcPr>
            <w:tcW w:w="1916" w:type="dxa"/>
            <w:tcBorders>
              <w:top w:val="nil"/>
              <w:bottom w:val="nil"/>
            </w:tcBorders>
          </w:tcPr>
          <w:p w14:paraId="419866C3" w14:textId="1458C9EC" w:rsidR="007F6D53" w:rsidRPr="00D0162F" w:rsidRDefault="007F6D53" w:rsidP="007F6D53">
            <w:pPr>
              <w:pStyle w:val="TAC"/>
              <w:rPr>
                <w:rFonts w:cs="Arial"/>
              </w:rPr>
            </w:pPr>
          </w:p>
        </w:tc>
        <w:tc>
          <w:tcPr>
            <w:tcW w:w="1917" w:type="dxa"/>
          </w:tcPr>
          <w:p w14:paraId="0EAB306B" w14:textId="77777777" w:rsidR="007F6D53" w:rsidRPr="00D0162F" w:rsidRDefault="007F6D53" w:rsidP="007F6D53">
            <w:pPr>
              <w:pStyle w:val="TAC"/>
              <w:rPr>
                <w:rFonts w:cs="Arial"/>
              </w:rPr>
            </w:pPr>
          </w:p>
        </w:tc>
      </w:tr>
      <w:tr w:rsidR="003B263D" w:rsidRPr="00D0162F" w14:paraId="20E0AA65" w14:textId="77777777" w:rsidTr="002D1AB5">
        <w:trPr>
          <w:jc w:val="center"/>
        </w:trPr>
        <w:tc>
          <w:tcPr>
            <w:tcW w:w="9779" w:type="dxa"/>
            <w:gridSpan w:val="5"/>
            <w:shd w:val="clear" w:color="auto" w:fill="auto"/>
          </w:tcPr>
          <w:p w14:paraId="6EE68887" w14:textId="77777777" w:rsidR="003B263D" w:rsidRPr="00D0162F" w:rsidRDefault="003B263D" w:rsidP="002D1AB5">
            <w:pPr>
              <w:pStyle w:val="TAN"/>
            </w:pPr>
            <w:r w:rsidRPr="00D0162F">
              <w:t>NOTE 1:</w:t>
            </w:r>
            <w:r w:rsidRPr="00D0162F">
              <w:tab/>
              <w:t>As specified in TS 38.213 [8] and TS 38.331 [13].</w:t>
            </w:r>
          </w:p>
          <w:p w14:paraId="1D109995" w14:textId="77777777" w:rsidR="003B263D" w:rsidRPr="00D0162F" w:rsidRDefault="003B263D" w:rsidP="002D1AB5">
            <w:pPr>
              <w:pStyle w:val="TAN"/>
            </w:pPr>
            <w:r w:rsidRPr="00D0162F">
              <w:t>NOTE 2:</w:t>
            </w:r>
            <w:r w:rsidRPr="00D0162F">
              <w:tab/>
              <w:t>For information</w:t>
            </w:r>
          </w:p>
        </w:tc>
      </w:tr>
    </w:tbl>
    <w:p w14:paraId="65F5A02F" w14:textId="77777777" w:rsidR="003B263D" w:rsidRPr="00D0162F" w:rsidRDefault="003B263D" w:rsidP="003B263D"/>
    <w:p w14:paraId="1B0F0D75" w14:textId="77777777" w:rsidR="003B263D" w:rsidRPr="00D0162F" w:rsidRDefault="003B263D" w:rsidP="003B263D">
      <w:pPr>
        <w:pStyle w:val="TH"/>
      </w:pPr>
      <w:r w:rsidRPr="00D0162F">
        <w:lastRenderedPageBreak/>
        <w:t xml:space="preserve">Table A.1.5-3: TDD UL/DL configuration for </w:t>
      </w:r>
      <w:proofErr w:type="spellStart"/>
      <w:r w:rsidRPr="00D0162F">
        <w:t>SCS</w:t>
      </w:r>
      <w:proofErr w:type="spellEnd"/>
      <w:r w:rsidRPr="00D0162F">
        <w:t>=120kHz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30"/>
        <w:gridCol w:w="900"/>
        <w:gridCol w:w="1916"/>
        <w:gridCol w:w="1916"/>
        <w:gridCol w:w="1917"/>
      </w:tblGrid>
      <w:tr w:rsidR="003B263D" w:rsidRPr="00D0162F" w14:paraId="38715FCE" w14:textId="77777777" w:rsidTr="002D1AB5">
        <w:trPr>
          <w:jc w:val="center"/>
        </w:trPr>
        <w:tc>
          <w:tcPr>
            <w:tcW w:w="3130" w:type="dxa"/>
            <w:shd w:val="clear" w:color="auto" w:fill="auto"/>
          </w:tcPr>
          <w:p w14:paraId="2B8407F0" w14:textId="77777777" w:rsidR="003B263D" w:rsidRPr="00D0162F" w:rsidRDefault="003B263D" w:rsidP="002D1AB5">
            <w:pPr>
              <w:pStyle w:val="TAH"/>
              <w:rPr>
                <w:rFonts w:cs="Arial"/>
              </w:rPr>
            </w:pPr>
            <w:r w:rsidRPr="00D0162F">
              <w:rPr>
                <w:rFonts w:cs="Arial"/>
              </w:rPr>
              <w:t>Parameter</w:t>
            </w:r>
          </w:p>
        </w:tc>
        <w:tc>
          <w:tcPr>
            <w:tcW w:w="900" w:type="dxa"/>
            <w:shd w:val="clear" w:color="auto" w:fill="auto"/>
          </w:tcPr>
          <w:p w14:paraId="03315224" w14:textId="77777777" w:rsidR="003B263D" w:rsidRPr="00D0162F" w:rsidRDefault="003B263D" w:rsidP="002D1AB5">
            <w:pPr>
              <w:pStyle w:val="TAH"/>
              <w:rPr>
                <w:rFonts w:cs="Arial"/>
              </w:rPr>
            </w:pPr>
            <w:r w:rsidRPr="00D0162F">
              <w:rPr>
                <w:rFonts w:cs="Arial"/>
              </w:rPr>
              <w:t>Unit</w:t>
            </w:r>
          </w:p>
        </w:tc>
        <w:tc>
          <w:tcPr>
            <w:tcW w:w="5749" w:type="dxa"/>
            <w:gridSpan w:val="3"/>
          </w:tcPr>
          <w:p w14:paraId="1628DB4A" w14:textId="77777777" w:rsidR="003B263D" w:rsidRPr="00D0162F" w:rsidRDefault="003B263D" w:rsidP="002D1AB5">
            <w:pPr>
              <w:pStyle w:val="TAH"/>
              <w:rPr>
                <w:rFonts w:cs="Arial"/>
              </w:rPr>
            </w:pPr>
            <w:r w:rsidRPr="00D0162F">
              <w:rPr>
                <w:rFonts w:cs="Arial"/>
              </w:rPr>
              <w:t>Value</w:t>
            </w:r>
          </w:p>
        </w:tc>
      </w:tr>
      <w:tr w:rsidR="003B263D" w:rsidRPr="00D0162F" w14:paraId="367EEC46" w14:textId="77777777" w:rsidTr="002D1AB5">
        <w:trPr>
          <w:jc w:val="center"/>
        </w:trPr>
        <w:tc>
          <w:tcPr>
            <w:tcW w:w="3130" w:type="dxa"/>
            <w:shd w:val="clear" w:color="auto" w:fill="auto"/>
          </w:tcPr>
          <w:p w14:paraId="70753BF9" w14:textId="77777777" w:rsidR="003B263D" w:rsidRPr="00D0162F" w:rsidRDefault="003B263D" w:rsidP="002D1AB5">
            <w:pPr>
              <w:pStyle w:val="TAL"/>
              <w:rPr>
                <w:rFonts w:cs="Arial"/>
              </w:rPr>
            </w:pPr>
            <w:r w:rsidRPr="00D0162F">
              <w:rPr>
                <w:rFonts w:cs="Arial"/>
              </w:rPr>
              <w:t>Reference channel</w:t>
            </w:r>
          </w:p>
        </w:tc>
        <w:tc>
          <w:tcPr>
            <w:tcW w:w="900" w:type="dxa"/>
            <w:shd w:val="clear" w:color="auto" w:fill="auto"/>
          </w:tcPr>
          <w:p w14:paraId="5C8AAD00" w14:textId="77777777" w:rsidR="003B263D" w:rsidRPr="00D0162F" w:rsidRDefault="003B263D" w:rsidP="002D1AB5">
            <w:pPr>
              <w:pStyle w:val="TAC"/>
              <w:rPr>
                <w:rFonts w:cs="Arial"/>
              </w:rPr>
            </w:pPr>
          </w:p>
        </w:tc>
        <w:tc>
          <w:tcPr>
            <w:tcW w:w="1916" w:type="dxa"/>
          </w:tcPr>
          <w:p w14:paraId="4F1BC86B" w14:textId="77777777" w:rsidR="003B263D" w:rsidRPr="00D0162F" w:rsidRDefault="003B263D" w:rsidP="002D1AB5">
            <w:pPr>
              <w:pStyle w:val="TAC"/>
              <w:rPr>
                <w:rFonts w:cs="Arial"/>
              </w:rPr>
            </w:pPr>
            <w:r w:rsidRPr="00D0162F">
              <w:rPr>
                <w:rFonts w:cs="Arial"/>
              </w:rPr>
              <w:t>TDDConf.3.1</w:t>
            </w:r>
          </w:p>
        </w:tc>
        <w:tc>
          <w:tcPr>
            <w:tcW w:w="1916" w:type="dxa"/>
          </w:tcPr>
          <w:p w14:paraId="77E48E87" w14:textId="77777777" w:rsidR="003B263D" w:rsidRPr="00D0162F" w:rsidRDefault="003B263D" w:rsidP="002D1AB5">
            <w:pPr>
              <w:pStyle w:val="TAC"/>
              <w:rPr>
                <w:rFonts w:cs="Arial"/>
              </w:rPr>
            </w:pPr>
          </w:p>
        </w:tc>
        <w:tc>
          <w:tcPr>
            <w:tcW w:w="1917" w:type="dxa"/>
          </w:tcPr>
          <w:p w14:paraId="163CD332" w14:textId="77777777" w:rsidR="003B263D" w:rsidRPr="00D0162F" w:rsidRDefault="003B263D" w:rsidP="002D1AB5">
            <w:pPr>
              <w:pStyle w:val="TAC"/>
              <w:rPr>
                <w:rFonts w:cs="Arial"/>
              </w:rPr>
            </w:pPr>
          </w:p>
        </w:tc>
      </w:tr>
      <w:tr w:rsidR="003B263D" w:rsidRPr="00D0162F" w14:paraId="1F38EC83" w14:textId="77777777" w:rsidTr="002D1AB5">
        <w:trPr>
          <w:jc w:val="center"/>
        </w:trPr>
        <w:tc>
          <w:tcPr>
            <w:tcW w:w="3130" w:type="dxa"/>
            <w:shd w:val="clear" w:color="auto" w:fill="auto"/>
          </w:tcPr>
          <w:p w14:paraId="3E3AFB5E" w14:textId="77777777" w:rsidR="003B263D" w:rsidRPr="00D0162F" w:rsidRDefault="003B263D" w:rsidP="002D1AB5">
            <w:pPr>
              <w:pStyle w:val="TAL"/>
              <w:rPr>
                <w:rFonts w:cs="Arial"/>
              </w:rPr>
            </w:pPr>
            <w:proofErr w:type="spellStart"/>
            <w:r w:rsidRPr="00D0162F">
              <w:rPr>
                <w:i/>
              </w:rPr>
              <w:t>referenceSubcarrierSpacing</w:t>
            </w:r>
            <w:proofErr w:type="spellEnd"/>
          </w:p>
        </w:tc>
        <w:tc>
          <w:tcPr>
            <w:tcW w:w="900" w:type="dxa"/>
            <w:shd w:val="clear" w:color="auto" w:fill="auto"/>
          </w:tcPr>
          <w:p w14:paraId="77CA18FD" w14:textId="77777777" w:rsidR="003B263D" w:rsidRPr="00D0162F" w:rsidRDefault="003B263D" w:rsidP="002D1AB5">
            <w:pPr>
              <w:pStyle w:val="TAC"/>
              <w:rPr>
                <w:rFonts w:cs="Arial"/>
              </w:rPr>
            </w:pPr>
            <w:r w:rsidRPr="00D0162F">
              <w:rPr>
                <w:rFonts w:cs="Arial"/>
              </w:rPr>
              <w:t>kHz</w:t>
            </w:r>
          </w:p>
        </w:tc>
        <w:tc>
          <w:tcPr>
            <w:tcW w:w="1916" w:type="dxa"/>
          </w:tcPr>
          <w:p w14:paraId="1F2DABEE" w14:textId="77777777" w:rsidR="003B263D" w:rsidRPr="00D0162F" w:rsidRDefault="003B263D" w:rsidP="002D1AB5">
            <w:pPr>
              <w:pStyle w:val="TAC"/>
              <w:rPr>
                <w:rFonts w:cs="Arial"/>
              </w:rPr>
            </w:pPr>
            <w:r w:rsidRPr="00D0162F">
              <w:rPr>
                <w:rFonts w:cs="Arial"/>
              </w:rPr>
              <w:t>120</w:t>
            </w:r>
          </w:p>
        </w:tc>
        <w:tc>
          <w:tcPr>
            <w:tcW w:w="1916" w:type="dxa"/>
          </w:tcPr>
          <w:p w14:paraId="3629936B" w14:textId="77777777" w:rsidR="003B263D" w:rsidRPr="00D0162F" w:rsidRDefault="003B263D" w:rsidP="002D1AB5">
            <w:pPr>
              <w:pStyle w:val="TAC"/>
              <w:rPr>
                <w:rFonts w:cs="Arial"/>
              </w:rPr>
            </w:pPr>
          </w:p>
        </w:tc>
        <w:tc>
          <w:tcPr>
            <w:tcW w:w="1917" w:type="dxa"/>
          </w:tcPr>
          <w:p w14:paraId="74092E0F" w14:textId="77777777" w:rsidR="003B263D" w:rsidRPr="00D0162F" w:rsidRDefault="003B263D" w:rsidP="002D1AB5">
            <w:pPr>
              <w:pStyle w:val="TAC"/>
              <w:rPr>
                <w:rFonts w:cs="Arial"/>
              </w:rPr>
            </w:pPr>
          </w:p>
        </w:tc>
      </w:tr>
      <w:tr w:rsidR="003B263D" w:rsidRPr="00D0162F" w14:paraId="458734A4" w14:textId="77777777" w:rsidTr="002D1AB5">
        <w:trPr>
          <w:jc w:val="center"/>
        </w:trPr>
        <w:tc>
          <w:tcPr>
            <w:tcW w:w="3130" w:type="dxa"/>
            <w:shd w:val="clear" w:color="auto" w:fill="auto"/>
          </w:tcPr>
          <w:p w14:paraId="65D62931" w14:textId="77777777" w:rsidR="003B263D" w:rsidRPr="00D0162F" w:rsidRDefault="003B263D" w:rsidP="002D1AB5">
            <w:pPr>
              <w:pStyle w:val="TAL"/>
              <w:tabs>
                <w:tab w:val="center" w:pos="2174"/>
              </w:tabs>
              <w:rPr>
                <w:rFonts w:cs="Arial"/>
              </w:rPr>
            </w:pPr>
            <w:r w:rsidRPr="00D0162F">
              <w:t xml:space="preserve">TDD UL/DL pattern 1 </w:t>
            </w:r>
            <w:r w:rsidRPr="00D0162F">
              <w:rPr>
                <w:vertAlign w:val="superscript"/>
              </w:rPr>
              <w:t>Note 2</w:t>
            </w:r>
          </w:p>
        </w:tc>
        <w:tc>
          <w:tcPr>
            <w:tcW w:w="900" w:type="dxa"/>
            <w:shd w:val="clear" w:color="auto" w:fill="auto"/>
          </w:tcPr>
          <w:p w14:paraId="63F72134" w14:textId="77777777" w:rsidR="003B263D" w:rsidRPr="00D0162F" w:rsidRDefault="003B263D" w:rsidP="002D1AB5">
            <w:pPr>
              <w:pStyle w:val="TAC"/>
              <w:rPr>
                <w:rFonts w:cs="Arial"/>
              </w:rPr>
            </w:pPr>
          </w:p>
        </w:tc>
        <w:tc>
          <w:tcPr>
            <w:tcW w:w="1916" w:type="dxa"/>
          </w:tcPr>
          <w:p w14:paraId="1AC1B105" w14:textId="77777777" w:rsidR="003B263D" w:rsidRPr="00D0162F" w:rsidRDefault="003B263D" w:rsidP="002D1AB5">
            <w:pPr>
              <w:pStyle w:val="TAC"/>
              <w:rPr>
                <w:rFonts w:cs="Arial"/>
              </w:rPr>
            </w:pPr>
            <w:r w:rsidRPr="00D0162F">
              <w:rPr>
                <w:rFonts w:cs="Arial"/>
              </w:rPr>
              <w:t>‘</w:t>
            </w:r>
            <w:proofErr w:type="spellStart"/>
            <w:r w:rsidRPr="00D0162F">
              <w:rPr>
                <w:rFonts w:cs="Arial"/>
              </w:rPr>
              <w:t>DDDSU</w:t>
            </w:r>
            <w:proofErr w:type="spellEnd"/>
            <w:r w:rsidRPr="00D0162F">
              <w:rPr>
                <w:rFonts w:cs="Arial"/>
              </w:rPr>
              <w:t>’</w:t>
            </w:r>
          </w:p>
          <w:p w14:paraId="13B0BA3A" w14:textId="77777777" w:rsidR="003B263D" w:rsidRPr="00D0162F" w:rsidRDefault="003B263D" w:rsidP="002D1AB5">
            <w:pPr>
              <w:pStyle w:val="TAC"/>
              <w:rPr>
                <w:rFonts w:cs="Arial"/>
              </w:rPr>
            </w:pPr>
            <w:r w:rsidRPr="00D0162F">
              <w:rPr>
                <w:rFonts w:cs="Arial"/>
              </w:rPr>
              <w:t>S</w:t>
            </w:r>
            <w:proofErr w:type="gramStart"/>
            <w:r w:rsidRPr="00D0162F">
              <w:rPr>
                <w:rFonts w:cs="Arial"/>
              </w:rPr>
              <w:t>=‘</w:t>
            </w:r>
            <w:proofErr w:type="gramEnd"/>
            <w:r w:rsidRPr="00D0162F">
              <w:rPr>
                <w:rFonts w:cs="Arial"/>
              </w:rPr>
              <w:t>10DL:2GP:2UL’</w:t>
            </w:r>
          </w:p>
        </w:tc>
        <w:tc>
          <w:tcPr>
            <w:tcW w:w="1916" w:type="dxa"/>
          </w:tcPr>
          <w:p w14:paraId="7DE4F964" w14:textId="77777777" w:rsidR="003B263D" w:rsidRPr="00D0162F" w:rsidRDefault="003B263D" w:rsidP="002D1AB5">
            <w:pPr>
              <w:pStyle w:val="TAC"/>
              <w:rPr>
                <w:rFonts w:cs="Arial"/>
              </w:rPr>
            </w:pPr>
          </w:p>
        </w:tc>
        <w:tc>
          <w:tcPr>
            <w:tcW w:w="1917" w:type="dxa"/>
          </w:tcPr>
          <w:p w14:paraId="5440659E" w14:textId="77777777" w:rsidR="003B263D" w:rsidRPr="00D0162F" w:rsidRDefault="003B263D" w:rsidP="002D1AB5">
            <w:pPr>
              <w:pStyle w:val="TAC"/>
              <w:rPr>
                <w:rFonts w:cs="Arial"/>
              </w:rPr>
            </w:pPr>
          </w:p>
        </w:tc>
      </w:tr>
      <w:tr w:rsidR="003B263D" w:rsidRPr="00D0162F" w14:paraId="16D25F12" w14:textId="77777777" w:rsidTr="002D1AB5">
        <w:trPr>
          <w:jc w:val="center"/>
        </w:trPr>
        <w:tc>
          <w:tcPr>
            <w:tcW w:w="3130" w:type="dxa"/>
            <w:shd w:val="clear" w:color="auto" w:fill="auto"/>
          </w:tcPr>
          <w:p w14:paraId="6EFB5409" w14:textId="77777777" w:rsidR="003B263D" w:rsidRPr="00D0162F" w:rsidRDefault="003B263D" w:rsidP="002D1AB5">
            <w:pPr>
              <w:pStyle w:val="TAL"/>
              <w:rPr>
                <w:rFonts w:cs="Arial"/>
                <w:i/>
              </w:rPr>
            </w:pPr>
            <w:r w:rsidRPr="00D0162F">
              <w:rPr>
                <w:i/>
              </w:rPr>
              <w:tab/>
              <w:t>dl-UL-</w:t>
            </w:r>
            <w:proofErr w:type="spellStart"/>
            <w:r w:rsidRPr="00D0162F">
              <w:rPr>
                <w:i/>
              </w:rPr>
              <w:t>TransmissionPeriodicity</w:t>
            </w:r>
            <w:proofErr w:type="spellEnd"/>
          </w:p>
        </w:tc>
        <w:tc>
          <w:tcPr>
            <w:tcW w:w="900" w:type="dxa"/>
            <w:shd w:val="clear" w:color="auto" w:fill="auto"/>
          </w:tcPr>
          <w:p w14:paraId="3AD3E304" w14:textId="77777777" w:rsidR="003B263D" w:rsidRPr="00D0162F" w:rsidRDefault="003B263D" w:rsidP="002D1AB5">
            <w:pPr>
              <w:pStyle w:val="TAC"/>
              <w:rPr>
                <w:rFonts w:cs="Arial"/>
              </w:rPr>
            </w:pPr>
            <w:proofErr w:type="spellStart"/>
            <w:r w:rsidRPr="00D0162F">
              <w:t>ms</w:t>
            </w:r>
            <w:proofErr w:type="spellEnd"/>
          </w:p>
        </w:tc>
        <w:tc>
          <w:tcPr>
            <w:tcW w:w="1916" w:type="dxa"/>
          </w:tcPr>
          <w:p w14:paraId="6DB8F322" w14:textId="77777777" w:rsidR="003B263D" w:rsidRPr="00D0162F" w:rsidRDefault="003B263D" w:rsidP="002D1AB5">
            <w:pPr>
              <w:pStyle w:val="TAC"/>
            </w:pPr>
            <w:r w:rsidRPr="00D0162F">
              <w:t>0.625</w:t>
            </w:r>
          </w:p>
        </w:tc>
        <w:tc>
          <w:tcPr>
            <w:tcW w:w="1916" w:type="dxa"/>
          </w:tcPr>
          <w:p w14:paraId="6B5441A8" w14:textId="77777777" w:rsidR="003B263D" w:rsidRPr="00D0162F" w:rsidRDefault="003B263D" w:rsidP="002D1AB5">
            <w:pPr>
              <w:pStyle w:val="TAC"/>
            </w:pPr>
          </w:p>
        </w:tc>
        <w:tc>
          <w:tcPr>
            <w:tcW w:w="1917" w:type="dxa"/>
          </w:tcPr>
          <w:p w14:paraId="1A67AFDD" w14:textId="77777777" w:rsidR="003B263D" w:rsidRPr="00D0162F" w:rsidRDefault="003B263D" w:rsidP="002D1AB5">
            <w:pPr>
              <w:pStyle w:val="TAC"/>
            </w:pPr>
          </w:p>
        </w:tc>
      </w:tr>
      <w:tr w:rsidR="003B263D" w:rsidRPr="00D0162F" w14:paraId="0B63438E" w14:textId="77777777" w:rsidTr="002D1AB5">
        <w:trPr>
          <w:jc w:val="center"/>
        </w:trPr>
        <w:tc>
          <w:tcPr>
            <w:tcW w:w="3130" w:type="dxa"/>
            <w:shd w:val="clear" w:color="auto" w:fill="auto"/>
            <w:vAlign w:val="center"/>
          </w:tcPr>
          <w:p w14:paraId="1F95E858" w14:textId="77777777" w:rsidR="003B263D" w:rsidRPr="00D0162F" w:rsidRDefault="003B263D" w:rsidP="002D1AB5">
            <w:pPr>
              <w:pStyle w:val="TAL"/>
              <w:rPr>
                <w:rFonts w:cs="Arial"/>
                <w:i/>
              </w:rPr>
            </w:pPr>
            <w:r w:rsidRPr="00D0162F">
              <w:rPr>
                <w:i/>
              </w:rPr>
              <w:tab/>
            </w:r>
            <w:proofErr w:type="spellStart"/>
            <w:r w:rsidRPr="00D0162F">
              <w:rPr>
                <w:i/>
              </w:rPr>
              <w:t>nrofDownlinkSlots</w:t>
            </w:r>
            <w:proofErr w:type="spellEnd"/>
          </w:p>
        </w:tc>
        <w:tc>
          <w:tcPr>
            <w:tcW w:w="900" w:type="dxa"/>
            <w:shd w:val="clear" w:color="auto" w:fill="auto"/>
          </w:tcPr>
          <w:p w14:paraId="54FF314A" w14:textId="77777777" w:rsidR="003B263D" w:rsidRPr="00D0162F" w:rsidRDefault="003B263D" w:rsidP="002D1AB5">
            <w:pPr>
              <w:pStyle w:val="TAC"/>
              <w:rPr>
                <w:rFonts w:cs="Arial"/>
              </w:rPr>
            </w:pPr>
          </w:p>
        </w:tc>
        <w:tc>
          <w:tcPr>
            <w:tcW w:w="1916" w:type="dxa"/>
          </w:tcPr>
          <w:p w14:paraId="5D12BBFF" w14:textId="77777777" w:rsidR="003B263D" w:rsidRPr="00D0162F" w:rsidRDefault="003B263D" w:rsidP="002D1AB5">
            <w:pPr>
              <w:pStyle w:val="TAC"/>
              <w:rPr>
                <w:rFonts w:cs="Arial"/>
              </w:rPr>
            </w:pPr>
            <w:r w:rsidRPr="00D0162F">
              <w:t>3</w:t>
            </w:r>
          </w:p>
        </w:tc>
        <w:tc>
          <w:tcPr>
            <w:tcW w:w="1916" w:type="dxa"/>
          </w:tcPr>
          <w:p w14:paraId="32C316DB" w14:textId="77777777" w:rsidR="003B263D" w:rsidRPr="00D0162F" w:rsidRDefault="003B263D" w:rsidP="002D1AB5">
            <w:pPr>
              <w:pStyle w:val="TAC"/>
              <w:rPr>
                <w:rFonts w:cs="Arial"/>
              </w:rPr>
            </w:pPr>
          </w:p>
        </w:tc>
        <w:tc>
          <w:tcPr>
            <w:tcW w:w="1917" w:type="dxa"/>
          </w:tcPr>
          <w:p w14:paraId="015094A6" w14:textId="77777777" w:rsidR="003B263D" w:rsidRPr="00D0162F" w:rsidRDefault="003B263D" w:rsidP="002D1AB5">
            <w:pPr>
              <w:pStyle w:val="TAC"/>
              <w:rPr>
                <w:rFonts w:cs="Arial"/>
              </w:rPr>
            </w:pPr>
          </w:p>
        </w:tc>
      </w:tr>
      <w:tr w:rsidR="003B263D" w:rsidRPr="00D0162F" w14:paraId="6947CC42" w14:textId="77777777" w:rsidTr="002D1AB5">
        <w:trPr>
          <w:jc w:val="center"/>
        </w:trPr>
        <w:tc>
          <w:tcPr>
            <w:tcW w:w="3130" w:type="dxa"/>
            <w:shd w:val="clear" w:color="auto" w:fill="auto"/>
            <w:vAlign w:val="center"/>
          </w:tcPr>
          <w:p w14:paraId="7A23483E" w14:textId="77777777" w:rsidR="003B263D" w:rsidRPr="00D0162F" w:rsidRDefault="003B263D" w:rsidP="002D1AB5">
            <w:pPr>
              <w:pStyle w:val="TAL"/>
              <w:rPr>
                <w:rFonts w:cs="Arial"/>
                <w:i/>
              </w:rPr>
            </w:pPr>
            <w:r w:rsidRPr="00D0162F">
              <w:rPr>
                <w:i/>
              </w:rPr>
              <w:tab/>
            </w:r>
            <w:proofErr w:type="spellStart"/>
            <w:r w:rsidRPr="00D0162F">
              <w:rPr>
                <w:i/>
              </w:rPr>
              <w:t>nrofDownlinkSymbols</w:t>
            </w:r>
            <w:proofErr w:type="spellEnd"/>
          </w:p>
        </w:tc>
        <w:tc>
          <w:tcPr>
            <w:tcW w:w="900" w:type="dxa"/>
            <w:shd w:val="clear" w:color="auto" w:fill="auto"/>
          </w:tcPr>
          <w:p w14:paraId="36977DEE" w14:textId="77777777" w:rsidR="003B263D" w:rsidRPr="00D0162F" w:rsidRDefault="003B263D" w:rsidP="002D1AB5">
            <w:pPr>
              <w:pStyle w:val="TAC"/>
              <w:rPr>
                <w:rFonts w:cs="Arial"/>
              </w:rPr>
            </w:pPr>
          </w:p>
        </w:tc>
        <w:tc>
          <w:tcPr>
            <w:tcW w:w="1916" w:type="dxa"/>
          </w:tcPr>
          <w:p w14:paraId="6CC6D805" w14:textId="77777777" w:rsidR="003B263D" w:rsidRPr="00D0162F" w:rsidRDefault="003B263D" w:rsidP="002D1AB5">
            <w:pPr>
              <w:pStyle w:val="TAC"/>
              <w:rPr>
                <w:rFonts w:cs="Arial"/>
              </w:rPr>
            </w:pPr>
            <w:r w:rsidRPr="00D0162F">
              <w:t>10</w:t>
            </w:r>
          </w:p>
        </w:tc>
        <w:tc>
          <w:tcPr>
            <w:tcW w:w="1916" w:type="dxa"/>
          </w:tcPr>
          <w:p w14:paraId="235A1960" w14:textId="77777777" w:rsidR="003B263D" w:rsidRPr="00D0162F" w:rsidRDefault="003B263D" w:rsidP="002D1AB5">
            <w:pPr>
              <w:pStyle w:val="TAC"/>
              <w:rPr>
                <w:rFonts w:cs="Arial"/>
              </w:rPr>
            </w:pPr>
          </w:p>
        </w:tc>
        <w:tc>
          <w:tcPr>
            <w:tcW w:w="1917" w:type="dxa"/>
          </w:tcPr>
          <w:p w14:paraId="528C3E88" w14:textId="77777777" w:rsidR="003B263D" w:rsidRPr="00D0162F" w:rsidRDefault="003B263D" w:rsidP="002D1AB5">
            <w:pPr>
              <w:pStyle w:val="TAC"/>
              <w:rPr>
                <w:rFonts w:cs="Arial"/>
              </w:rPr>
            </w:pPr>
          </w:p>
        </w:tc>
      </w:tr>
      <w:tr w:rsidR="003B263D" w:rsidRPr="00D0162F" w14:paraId="45EE6A89" w14:textId="77777777" w:rsidTr="002D1AB5">
        <w:trPr>
          <w:jc w:val="center"/>
        </w:trPr>
        <w:tc>
          <w:tcPr>
            <w:tcW w:w="3130" w:type="dxa"/>
            <w:shd w:val="clear" w:color="auto" w:fill="auto"/>
            <w:vAlign w:val="center"/>
          </w:tcPr>
          <w:p w14:paraId="0273EC8D" w14:textId="77777777" w:rsidR="003B263D" w:rsidRPr="00D0162F" w:rsidRDefault="003B263D" w:rsidP="002D1AB5">
            <w:pPr>
              <w:pStyle w:val="TAL"/>
              <w:rPr>
                <w:rFonts w:cs="Arial"/>
                <w:i/>
              </w:rPr>
            </w:pPr>
            <w:r w:rsidRPr="00D0162F">
              <w:rPr>
                <w:i/>
              </w:rPr>
              <w:tab/>
            </w:r>
            <w:proofErr w:type="spellStart"/>
            <w:r w:rsidRPr="00D0162F">
              <w:rPr>
                <w:i/>
              </w:rPr>
              <w:t>nrofUplinkSlot</w:t>
            </w:r>
            <w:proofErr w:type="spellEnd"/>
          </w:p>
        </w:tc>
        <w:tc>
          <w:tcPr>
            <w:tcW w:w="900" w:type="dxa"/>
            <w:shd w:val="clear" w:color="auto" w:fill="auto"/>
          </w:tcPr>
          <w:p w14:paraId="34469844" w14:textId="77777777" w:rsidR="003B263D" w:rsidRPr="00D0162F" w:rsidRDefault="003B263D" w:rsidP="002D1AB5">
            <w:pPr>
              <w:pStyle w:val="TAC"/>
              <w:rPr>
                <w:rFonts w:cs="Arial"/>
              </w:rPr>
            </w:pPr>
          </w:p>
        </w:tc>
        <w:tc>
          <w:tcPr>
            <w:tcW w:w="1916" w:type="dxa"/>
          </w:tcPr>
          <w:p w14:paraId="134C47A5" w14:textId="77777777" w:rsidR="003B263D" w:rsidRPr="00D0162F" w:rsidRDefault="003B263D" w:rsidP="002D1AB5">
            <w:pPr>
              <w:pStyle w:val="TAC"/>
              <w:rPr>
                <w:rFonts w:cs="Arial"/>
              </w:rPr>
            </w:pPr>
            <w:r w:rsidRPr="00D0162F">
              <w:t>1</w:t>
            </w:r>
          </w:p>
        </w:tc>
        <w:tc>
          <w:tcPr>
            <w:tcW w:w="1916" w:type="dxa"/>
          </w:tcPr>
          <w:p w14:paraId="70652E60" w14:textId="77777777" w:rsidR="003B263D" w:rsidRPr="00D0162F" w:rsidRDefault="003B263D" w:rsidP="002D1AB5">
            <w:pPr>
              <w:pStyle w:val="TAC"/>
              <w:rPr>
                <w:rFonts w:cs="Arial"/>
              </w:rPr>
            </w:pPr>
          </w:p>
        </w:tc>
        <w:tc>
          <w:tcPr>
            <w:tcW w:w="1917" w:type="dxa"/>
          </w:tcPr>
          <w:p w14:paraId="74B103DF" w14:textId="77777777" w:rsidR="003B263D" w:rsidRPr="00D0162F" w:rsidRDefault="003B263D" w:rsidP="002D1AB5">
            <w:pPr>
              <w:pStyle w:val="TAC"/>
              <w:rPr>
                <w:rFonts w:cs="Arial"/>
              </w:rPr>
            </w:pPr>
          </w:p>
        </w:tc>
      </w:tr>
      <w:tr w:rsidR="003B263D" w:rsidRPr="00D0162F" w14:paraId="0D8CEB9C" w14:textId="77777777" w:rsidTr="002D1AB5">
        <w:trPr>
          <w:jc w:val="center"/>
        </w:trPr>
        <w:tc>
          <w:tcPr>
            <w:tcW w:w="3130" w:type="dxa"/>
            <w:shd w:val="clear" w:color="auto" w:fill="auto"/>
            <w:vAlign w:val="center"/>
          </w:tcPr>
          <w:p w14:paraId="6679F298" w14:textId="77777777" w:rsidR="003B263D" w:rsidRPr="00D0162F" w:rsidRDefault="003B263D" w:rsidP="002D1AB5">
            <w:pPr>
              <w:pStyle w:val="TAL"/>
              <w:rPr>
                <w:rFonts w:cs="Arial"/>
                <w:i/>
              </w:rPr>
            </w:pPr>
            <w:r w:rsidRPr="00D0162F">
              <w:rPr>
                <w:i/>
              </w:rPr>
              <w:tab/>
            </w:r>
            <w:proofErr w:type="spellStart"/>
            <w:r w:rsidRPr="00D0162F">
              <w:rPr>
                <w:i/>
              </w:rPr>
              <w:t>nrofUplinkSymbols</w:t>
            </w:r>
            <w:proofErr w:type="spellEnd"/>
          </w:p>
        </w:tc>
        <w:tc>
          <w:tcPr>
            <w:tcW w:w="900" w:type="dxa"/>
            <w:shd w:val="clear" w:color="auto" w:fill="auto"/>
          </w:tcPr>
          <w:p w14:paraId="6F5C8F7A" w14:textId="77777777" w:rsidR="003B263D" w:rsidRPr="00D0162F" w:rsidRDefault="003B263D" w:rsidP="002D1AB5">
            <w:pPr>
              <w:pStyle w:val="TAC"/>
              <w:rPr>
                <w:rFonts w:cs="Arial"/>
              </w:rPr>
            </w:pPr>
          </w:p>
        </w:tc>
        <w:tc>
          <w:tcPr>
            <w:tcW w:w="1916" w:type="dxa"/>
          </w:tcPr>
          <w:p w14:paraId="4CF9287E" w14:textId="77777777" w:rsidR="003B263D" w:rsidRPr="00D0162F" w:rsidRDefault="003B263D" w:rsidP="002D1AB5">
            <w:pPr>
              <w:pStyle w:val="TAC"/>
              <w:rPr>
                <w:rFonts w:cs="Arial"/>
              </w:rPr>
            </w:pPr>
            <w:r w:rsidRPr="00D0162F">
              <w:t>2</w:t>
            </w:r>
          </w:p>
        </w:tc>
        <w:tc>
          <w:tcPr>
            <w:tcW w:w="1916" w:type="dxa"/>
          </w:tcPr>
          <w:p w14:paraId="0D933647" w14:textId="77777777" w:rsidR="003B263D" w:rsidRPr="00D0162F" w:rsidRDefault="003B263D" w:rsidP="002D1AB5">
            <w:pPr>
              <w:pStyle w:val="TAC"/>
              <w:rPr>
                <w:rFonts w:cs="Arial"/>
              </w:rPr>
            </w:pPr>
          </w:p>
        </w:tc>
        <w:tc>
          <w:tcPr>
            <w:tcW w:w="1917" w:type="dxa"/>
          </w:tcPr>
          <w:p w14:paraId="639606BA" w14:textId="77777777" w:rsidR="003B263D" w:rsidRPr="00D0162F" w:rsidRDefault="003B263D" w:rsidP="002D1AB5">
            <w:pPr>
              <w:pStyle w:val="TAC"/>
              <w:rPr>
                <w:rFonts w:cs="Arial"/>
              </w:rPr>
            </w:pPr>
          </w:p>
        </w:tc>
      </w:tr>
      <w:tr w:rsidR="003B263D" w:rsidRPr="00D0162F" w14:paraId="4FFE4A5A" w14:textId="77777777" w:rsidTr="002D1AB5">
        <w:trPr>
          <w:jc w:val="center"/>
        </w:trPr>
        <w:tc>
          <w:tcPr>
            <w:tcW w:w="3130" w:type="dxa"/>
            <w:shd w:val="clear" w:color="auto" w:fill="auto"/>
          </w:tcPr>
          <w:p w14:paraId="72377192" w14:textId="77777777" w:rsidR="003B263D" w:rsidRPr="00D0162F" w:rsidRDefault="003B263D" w:rsidP="002D1AB5">
            <w:pPr>
              <w:pStyle w:val="TAL"/>
              <w:rPr>
                <w:rFonts w:cs="Arial"/>
              </w:rPr>
            </w:pPr>
            <w:r w:rsidRPr="00D0162F">
              <w:t xml:space="preserve">TDD UL/DL pattern 2 </w:t>
            </w:r>
            <w:r w:rsidRPr="00D0162F">
              <w:rPr>
                <w:vertAlign w:val="superscript"/>
              </w:rPr>
              <w:t>Note 2</w:t>
            </w:r>
          </w:p>
        </w:tc>
        <w:tc>
          <w:tcPr>
            <w:tcW w:w="900" w:type="dxa"/>
            <w:shd w:val="clear" w:color="auto" w:fill="auto"/>
          </w:tcPr>
          <w:p w14:paraId="540CED31" w14:textId="77777777" w:rsidR="003B263D" w:rsidRPr="00D0162F" w:rsidRDefault="003B263D" w:rsidP="002D1AB5">
            <w:pPr>
              <w:pStyle w:val="TAC"/>
              <w:rPr>
                <w:rFonts w:cs="Arial"/>
              </w:rPr>
            </w:pPr>
          </w:p>
        </w:tc>
        <w:tc>
          <w:tcPr>
            <w:tcW w:w="1916" w:type="dxa"/>
          </w:tcPr>
          <w:p w14:paraId="0EF45416" w14:textId="77777777" w:rsidR="003B263D" w:rsidRPr="00D0162F" w:rsidRDefault="003B263D" w:rsidP="002D1AB5">
            <w:pPr>
              <w:pStyle w:val="TAC"/>
              <w:rPr>
                <w:rFonts w:cs="Arial"/>
              </w:rPr>
            </w:pPr>
            <w:r w:rsidRPr="00D0162F">
              <w:rPr>
                <w:rFonts w:cs="Arial"/>
              </w:rPr>
              <w:t>Not configured</w:t>
            </w:r>
          </w:p>
        </w:tc>
        <w:tc>
          <w:tcPr>
            <w:tcW w:w="1916" w:type="dxa"/>
          </w:tcPr>
          <w:p w14:paraId="4E4A76F4" w14:textId="77777777" w:rsidR="003B263D" w:rsidRPr="00D0162F" w:rsidRDefault="003B263D" w:rsidP="002D1AB5">
            <w:pPr>
              <w:pStyle w:val="TAC"/>
              <w:rPr>
                <w:rFonts w:cs="Arial"/>
              </w:rPr>
            </w:pPr>
          </w:p>
        </w:tc>
        <w:tc>
          <w:tcPr>
            <w:tcW w:w="1917" w:type="dxa"/>
          </w:tcPr>
          <w:p w14:paraId="19C259DE" w14:textId="77777777" w:rsidR="003B263D" w:rsidRPr="00D0162F" w:rsidRDefault="003B263D" w:rsidP="002D1AB5">
            <w:pPr>
              <w:pStyle w:val="TAC"/>
              <w:rPr>
                <w:rFonts w:cs="Arial"/>
              </w:rPr>
            </w:pPr>
          </w:p>
        </w:tc>
      </w:tr>
      <w:tr w:rsidR="003B263D" w:rsidRPr="00D0162F" w14:paraId="61F2CABB" w14:textId="77777777" w:rsidTr="002D1AB5">
        <w:trPr>
          <w:jc w:val="center"/>
        </w:trPr>
        <w:tc>
          <w:tcPr>
            <w:tcW w:w="3130" w:type="dxa"/>
            <w:shd w:val="clear" w:color="auto" w:fill="auto"/>
            <w:vAlign w:val="center"/>
          </w:tcPr>
          <w:p w14:paraId="69773B14" w14:textId="77777777" w:rsidR="003B263D" w:rsidRPr="00D0162F" w:rsidRDefault="003B263D" w:rsidP="002D1AB5">
            <w:pPr>
              <w:pStyle w:val="TAL"/>
            </w:pPr>
            <w:r w:rsidRPr="00D0162F">
              <w:rPr>
                <w:i/>
              </w:rPr>
              <w:tab/>
              <w:t>dl-UL-</w:t>
            </w:r>
            <w:proofErr w:type="spellStart"/>
            <w:r w:rsidRPr="00D0162F">
              <w:rPr>
                <w:i/>
              </w:rPr>
              <w:t>TransmissionPeriodicity</w:t>
            </w:r>
            <w:proofErr w:type="spellEnd"/>
          </w:p>
        </w:tc>
        <w:tc>
          <w:tcPr>
            <w:tcW w:w="900" w:type="dxa"/>
            <w:shd w:val="clear" w:color="auto" w:fill="auto"/>
          </w:tcPr>
          <w:p w14:paraId="1E226D0C" w14:textId="77777777" w:rsidR="003B263D" w:rsidRPr="00D0162F" w:rsidRDefault="003B263D" w:rsidP="002D1AB5">
            <w:pPr>
              <w:pStyle w:val="TAC"/>
              <w:rPr>
                <w:rFonts w:cs="Arial"/>
              </w:rPr>
            </w:pPr>
            <w:proofErr w:type="spellStart"/>
            <w:r w:rsidRPr="00D0162F">
              <w:t>ms</w:t>
            </w:r>
            <w:proofErr w:type="spellEnd"/>
          </w:p>
        </w:tc>
        <w:tc>
          <w:tcPr>
            <w:tcW w:w="1916" w:type="dxa"/>
          </w:tcPr>
          <w:p w14:paraId="29BE25B9" w14:textId="77777777" w:rsidR="003B263D" w:rsidRPr="00D0162F" w:rsidRDefault="003B263D" w:rsidP="002D1AB5">
            <w:pPr>
              <w:pStyle w:val="TAC"/>
              <w:rPr>
                <w:rFonts w:cs="Arial"/>
              </w:rPr>
            </w:pPr>
            <w:r w:rsidRPr="00D0162F">
              <w:rPr>
                <w:rFonts w:cs="Arial"/>
              </w:rPr>
              <w:t>Not configured</w:t>
            </w:r>
          </w:p>
        </w:tc>
        <w:tc>
          <w:tcPr>
            <w:tcW w:w="1916" w:type="dxa"/>
          </w:tcPr>
          <w:p w14:paraId="7EBA052B" w14:textId="77777777" w:rsidR="003B263D" w:rsidRPr="00D0162F" w:rsidRDefault="003B263D" w:rsidP="002D1AB5">
            <w:pPr>
              <w:pStyle w:val="TAC"/>
              <w:rPr>
                <w:rFonts w:cs="Arial"/>
              </w:rPr>
            </w:pPr>
          </w:p>
        </w:tc>
        <w:tc>
          <w:tcPr>
            <w:tcW w:w="1917" w:type="dxa"/>
          </w:tcPr>
          <w:p w14:paraId="41653017" w14:textId="77777777" w:rsidR="003B263D" w:rsidRPr="00D0162F" w:rsidRDefault="003B263D" w:rsidP="002D1AB5">
            <w:pPr>
              <w:pStyle w:val="TAC"/>
              <w:rPr>
                <w:rFonts w:cs="Arial"/>
              </w:rPr>
            </w:pPr>
          </w:p>
        </w:tc>
      </w:tr>
      <w:tr w:rsidR="003B263D" w:rsidRPr="00D0162F" w14:paraId="5923A718" w14:textId="77777777" w:rsidTr="002D1AB5">
        <w:trPr>
          <w:jc w:val="center"/>
        </w:trPr>
        <w:tc>
          <w:tcPr>
            <w:tcW w:w="3130" w:type="dxa"/>
            <w:shd w:val="clear" w:color="auto" w:fill="auto"/>
            <w:vAlign w:val="center"/>
          </w:tcPr>
          <w:p w14:paraId="3A5842BF" w14:textId="77777777" w:rsidR="003B263D" w:rsidRPr="00D0162F" w:rsidRDefault="003B263D" w:rsidP="002D1AB5">
            <w:pPr>
              <w:pStyle w:val="TAL"/>
            </w:pPr>
            <w:r w:rsidRPr="00D0162F">
              <w:rPr>
                <w:i/>
              </w:rPr>
              <w:tab/>
            </w:r>
            <w:proofErr w:type="spellStart"/>
            <w:r w:rsidRPr="00D0162F">
              <w:rPr>
                <w:i/>
              </w:rPr>
              <w:t>nrofDownlinkSlots</w:t>
            </w:r>
            <w:proofErr w:type="spellEnd"/>
          </w:p>
        </w:tc>
        <w:tc>
          <w:tcPr>
            <w:tcW w:w="900" w:type="dxa"/>
            <w:shd w:val="clear" w:color="auto" w:fill="auto"/>
          </w:tcPr>
          <w:p w14:paraId="670578EB" w14:textId="77777777" w:rsidR="003B263D" w:rsidRPr="00D0162F" w:rsidRDefault="003B263D" w:rsidP="002D1AB5">
            <w:pPr>
              <w:pStyle w:val="TAC"/>
            </w:pPr>
          </w:p>
        </w:tc>
        <w:tc>
          <w:tcPr>
            <w:tcW w:w="1916" w:type="dxa"/>
          </w:tcPr>
          <w:p w14:paraId="57FCBFEA" w14:textId="77777777" w:rsidR="003B263D" w:rsidRPr="00D0162F" w:rsidRDefault="003B263D" w:rsidP="002D1AB5">
            <w:pPr>
              <w:pStyle w:val="TAC"/>
              <w:rPr>
                <w:rFonts w:cs="Arial"/>
              </w:rPr>
            </w:pPr>
            <w:r w:rsidRPr="00D0162F">
              <w:rPr>
                <w:rFonts w:cs="Arial"/>
              </w:rPr>
              <w:t>Not configured</w:t>
            </w:r>
          </w:p>
        </w:tc>
        <w:tc>
          <w:tcPr>
            <w:tcW w:w="1916" w:type="dxa"/>
          </w:tcPr>
          <w:p w14:paraId="165B471B" w14:textId="77777777" w:rsidR="003B263D" w:rsidRPr="00D0162F" w:rsidRDefault="003B263D" w:rsidP="002D1AB5">
            <w:pPr>
              <w:pStyle w:val="TAC"/>
              <w:rPr>
                <w:rFonts w:cs="Arial"/>
              </w:rPr>
            </w:pPr>
          </w:p>
        </w:tc>
        <w:tc>
          <w:tcPr>
            <w:tcW w:w="1917" w:type="dxa"/>
          </w:tcPr>
          <w:p w14:paraId="46C39B25" w14:textId="77777777" w:rsidR="003B263D" w:rsidRPr="00D0162F" w:rsidRDefault="003B263D" w:rsidP="002D1AB5">
            <w:pPr>
              <w:pStyle w:val="TAC"/>
              <w:rPr>
                <w:rFonts w:cs="Arial"/>
              </w:rPr>
            </w:pPr>
          </w:p>
        </w:tc>
      </w:tr>
      <w:tr w:rsidR="003B263D" w:rsidRPr="00D0162F" w14:paraId="4DEE0818" w14:textId="77777777" w:rsidTr="002D1AB5">
        <w:trPr>
          <w:jc w:val="center"/>
        </w:trPr>
        <w:tc>
          <w:tcPr>
            <w:tcW w:w="3130" w:type="dxa"/>
            <w:shd w:val="clear" w:color="auto" w:fill="auto"/>
            <w:vAlign w:val="center"/>
          </w:tcPr>
          <w:p w14:paraId="47CE1697" w14:textId="77777777" w:rsidR="003B263D" w:rsidRPr="00D0162F" w:rsidRDefault="003B263D" w:rsidP="002D1AB5">
            <w:pPr>
              <w:pStyle w:val="TAL"/>
            </w:pPr>
            <w:r w:rsidRPr="00D0162F">
              <w:rPr>
                <w:i/>
              </w:rPr>
              <w:tab/>
            </w:r>
            <w:proofErr w:type="spellStart"/>
            <w:r w:rsidRPr="00D0162F">
              <w:rPr>
                <w:i/>
              </w:rPr>
              <w:t>nrofDownlinkSymbols</w:t>
            </w:r>
            <w:proofErr w:type="spellEnd"/>
          </w:p>
        </w:tc>
        <w:tc>
          <w:tcPr>
            <w:tcW w:w="900" w:type="dxa"/>
            <w:shd w:val="clear" w:color="auto" w:fill="auto"/>
          </w:tcPr>
          <w:p w14:paraId="484574A6" w14:textId="77777777" w:rsidR="003B263D" w:rsidRPr="00D0162F" w:rsidRDefault="003B263D" w:rsidP="002D1AB5">
            <w:pPr>
              <w:pStyle w:val="TAC"/>
            </w:pPr>
          </w:p>
        </w:tc>
        <w:tc>
          <w:tcPr>
            <w:tcW w:w="1916" w:type="dxa"/>
          </w:tcPr>
          <w:p w14:paraId="2B98DD52" w14:textId="77777777" w:rsidR="003B263D" w:rsidRPr="00D0162F" w:rsidRDefault="003B263D" w:rsidP="002D1AB5">
            <w:pPr>
              <w:pStyle w:val="TAC"/>
              <w:rPr>
                <w:rFonts w:cs="Arial"/>
              </w:rPr>
            </w:pPr>
            <w:r w:rsidRPr="00D0162F">
              <w:rPr>
                <w:rFonts w:cs="Arial"/>
              </w:rPr>
              <w:t>Not configured</w:t>
            </w:r>
          </w:p>
        </w:tc>
        <w:tc>
          <w:tcPr>
            <w:tcW w:w="1916" w:type="dxa"/>
          </w:tcPr>
          <w:p w14:paraId="226F648A" w14:textId="77777777" w:rsidR="003B263D" w:rsidRPr="00D0162F" w:rsidRDefault="003B263D" w:rsidP="002D1AB5">
            <w:pPr>
              <w:pStyle w:val="TAC"/>
              <w:rPr>
                <w:rFonts w:cs="Arial"/>
              </w:rPr>
            </w:pPr>
          </w:p>
        </w:tc>
        <w:tc>
          <w:tcPr>
            <w:tcW w:w="1917" w:type="dxa"/>
          </w:tcPr>
          <w:p w14:paraId="2670BC21" w14:textId="77777777" w:rsidR="003B263D" w:rsidRPr="00D0162F" w:rsidRDefault="003B263D" w:rsidP="002D1AB5">
            <w:pPr>
              <w:pStyle w:val="TAC"/>
              <w:rPr>
                <w:rFonts w:cs="Arial"/>
              </w:rPr>
            </w:pPr>
          </w:p>
        </w:tc>
      </w:tr>
      <w:tr w:rsidR="003B263D" w:rsidRPr="00D0162F" w14:paraId="158DFB84" w14:textId="77777777" w:rsidTr="002D1AB5">
        <w:trPr>
          <w:jc w:val="center"/>
        </w:trPr>
        <w:tc>
          <w:tcPr>
            <w:tcW w:w="3130" w:type="dxa"/>
            <w:shd w:val="clear" w:color="auto" w:fill="auto"/>
            <w:vAlign w:val="center"/>
          </w:tcPr>
          <w:p w14:paraId="3FB94CD9" w14:textId="77777777" w:rsidR="003B263D" w:rsidRPr="00D0162F" w:rsidRDefault="003B263D" w:rsidP="002D1AB5">
            <w:pPr>
              <w:pStyle w:val="TAL"/>
            </w:pPr>
            <w:r w:rsidRPr="00D0162F">
              <w:rPr>
                <w:i/>
              </w:rPr>
              <w:tab/>
            </w:r>
            <w:proofErr w:type="spellStart"/>
            <w:r w:rsidRPr="00D0162F">
              <w:rPr>
                <w:i/>
              </w:rPr>
              <w:t>nrofUplinkSlot</w:t>
            </w:r>
            <w:proofErr w:type="spellEnd"/>
          </w:p>
        </w:tc>
        <w:tc>
          <w:tcPr>
            <w:tcW w:w="900" w:type="dxa"/>
            <w:shd w:val="clear" w:color="auto" w:fill="auto"/>
          </w:tcPr>
          <w:p w14:paraId="42C5E94A" w14:textId="77777777" w:rsidR="003B263D" w:rsidRPr="00D0162F" w:rsidRDefault="003B263D" w:rsidP="002D1AB5">
            <w:pPr>
              <w:pStyle w:val="TAC"/>
            </w:pPr>
          </w:p>
        </w:tc>
        <w:tc>
          <w:tcPr>
            <w:tcW w:w="1916" w:type="dxa"/>
          </w:tcPr>
          <w:p w14:paraId="3D938829" w14:textId="77777777" w:rsidR="003B263D" w:rsidRPr="00D0162F" w:rsidRDefault="003B263D" w:rsidP="002D1AB5">
            <w:pPr>
              <w:pStyle w:val="TAC"/>
              <w:rPr>
                <w:rFonts w:cs="Arial"/>
              </w:rPr>
            </w:pPr>
            <w:r w:rsidRPr="00D0162F">
              <w:rPr>
                <w:rFonts w:cs="Arial"/>
              </w:rPr>
              <w:t>Not configured</w:t>
            </w:r>
          </w:p>
        </w:tc>
        <w:tc>
          <w:tcPr>
            <w:tcW w:w="1916" w:type="dxa"/>
          </w:tcPr>
          <w:p w14:paraId="5FDB6349" w14:textId="77777777" w:rsidR="003B263D" w:rsidRPr="00D0162F" w:rsidRDefault="003B263D" w:rsidP="002D1AB5">
            <w:pPr>
              <w:pStyle w:val="TAC"/>
              <w:rPr>
                <w:rFonts w:cs="Arial"/>
              </w:rPr>
            </w:pPr>
          </w:p>
        </w:tc>
        <w:tc>
          <w:tcPr>
            <w:tcW w:w="1917" w:type="dxa"/>
          </w:tcPr>
          <w:p w14:paraId="7E7CD1EA" w14:textId="77777777" w:rsidR="003B263D" w:rsidRPr="00D0162F" w:rsidRDefault="003B263D" w:rsidP="002D1AB5">
            <w:pPr>
              <w:pStyle w:val="TAC"/>
              <w:rPr>
                <w:rFonts w:cs="Arial"/>
              </w:rPr>
            </w:pPr>
          </w:p>
        </w:tc>
      </w:tr>
      <w:tr w:rsidR="003B263D" w:rsidRPr="00D0162F" w14:paraId="7736F54C" w14:textId="77777777" w:rsidTr="002D1AB5">
        <w:trPr>
          <w:jc w:val="center"/>
        </w:trPr>
        <w:tc>
          <w:tcPr>
            <w:tcW w:w="3130" w:type="dxa"/>
            <w:shd w:val="clear" w:color="auto" w:fill="auto"/>
            <w:vAlign w:val="center"/>
          </w:tcPr>
          <w:p w14:paraId="02F6B406" w14:textId="77777777" w:rsidR="003B263D" w:rsidRPr="00D0162F" w:rsidRDefault="003B263D" w:rsidP="002D1AB5">
            <w:pPr>
              <w:pStyle w:val="TAL"/>
            </w:pPr>
            <w:r w:rsidRPr="00D0162F">
              <w:rPr>
                <w:i/>
              </w:rPr>
              <w:tab/>
            </w:r>
            <w:proofErr w:type="spellStart"/>
            <w:r w:rsidRPr="00D0162F">
              <w:rPr>
                <w:i/>
              </w:rPr>
              <w:t>nrofUplinkSymbols</w:t>
            </w:r>
            <w:proofErr w:type="spellEnd"/>
          </w:p>
        </w:tc>
        <w:tc>
          <w:tcPr>
            <w:tcW w:w="900" w:type="dxa"/>
            <w:shd w:val="clear" w:color="auto" w:fill="auto"/>
          </w:tcPr>
          <w:p w14:paraId="4D64FF14" w14:textId="77777777" w:rsidR="003B263D" w:rsidRPr="00D0162F" w:rsidRDefault="003B263D" w:rsidP="002D1AB5">
            <w:pPr>
              <w:pStyle w:val="TAC"/>
            </w:pPr>
          </w:p>
        </w:tc>
        <w:tc>
          <w:tcPr>
            <w:tcW w:w="1916" w:type="dxa"/>
          </w:tcPr>
          <w:p w14:paraId="369A8540" w14:textId="77777777" w:rsidR="003B263D" w:rsidRPr="00D0162F" w:rsidRDefault="003B263D" w:rsidP="002D1AB5">
            <w:pPr>
              <w:pStyle w:val="TAC"/>
              <w:rPr>
                <w:rFonts w:cs="Arial"/>
              </w:rPr>
            </w:pPr>
            <w:r w:rsidRPr="00D0162F">
              <w:rPr>
                <w:rFonts w:cs="Arial"/>
              </w:rPr>
              <w:t>Not configured</w:t>
            </w:r>
          </w:p>
        </w:tc>
        <w:tc>
          <w:tcPr>
            <w:tcW w:w="1916" w:type="dxa"/>
          </w:tcPr>
          <w:p w14:paraId="60F6B0B4" w14:textId="77777777" w:rsidR="003B263D" w:rsidRPr="00D0162F" w:rsidRDefault="003B263D" w:rsidP="002D1AB5">
            <w:pPr>
              <w:pStyle w:val="TAC"/>
              <w:rPr>
                <w:rFonts w:cs="Arial"/>
              </w:rPr>
            </w:pPr>
          </w:p>
        </w:tc>
        <w:tc>
          <w:tcPr>
            <w:tcW w:w="1917" w:type="dxa"/>
          </w:tcPr>
          <w:p w14:paraId="72E5DC07" w14:textId="77777777" w:rsidR="003B263D" w:rsidRPr="00D0162F" w:rsidRDefault="003B263D" w:rsidP="002D1AB5">
            <w:pPr>
              <w:pStyle w:val="TAC"/>
              <w:rPr>
                <w:rFonts w:cs="Arial"/>
              </w:rPr>
            </w:pPr>
          </w:p>
        </w:tc>
      </w:tr>
      <w:tr w:rsidR="003B263D" w:rsidRPr="00D0162F" w14:paraId="6C952FC3" w14:textId="77777777" w:rsidTr="002D1AB5">
        <w:trPr>
          <w:jc w:val="center"/>
        </w:trPr>
        <w:tc>
          <w:tcPr>
            <w:tcW w:w="9779" w:type="dxa"/>
            <w:gridSpan w:val="5"/>
            <w:shd w:val="clear" w:color="auto" w:fill="auto"/>
          </w:tcPr>
          <w:p w14:paraId="126D4F16" w14:textId="77777777" w:rsidR="003B263D" w:rsidRPr="00D0162F" w:rsidRDefault="003B263D" w:rsidP="002D1AB5">
            <w:pPr>
              <w:pStyle w:val="TAN"/>
            </w:pPr>
            <w:r w:rsidRPr="00D0162F">
              <w:t>NOTE 1:</w:t>
            </w:r>
            <w:r w:rsidRPr="00D0162F">
              <w:tab/>
              <w:t>As specified in TS 38.213 [8] and TS 38.331 [13].</w:t>
            </w:r>
          </w:p>
          <w:p w14:paraId="067FB6D1" w14:textId="77777777" w:rsidR="003B263D" w:rsidRPr="00D0162F" w:rsidRDefault="003B263D" w:rsidP="002D1AB5">
            <w:pPr>
              <w:pStyle w:val="TAN"/>
            </w:pPr>
            <w:r w:rsidRPr="00D0162F">
              <w:t>NOTE 2:</w:t>
            </w:r>
            <w:r w:rsidRPr="00D0162F">
              <w:tab/>
              <w:t>For information</w:t>
            </w:r>
          </w:p>
        </w:tc>
      </w:tr>
    </w:tbl>
    <w:p w14:paraId="68C9CD36" w14:textId="21B1108F" w:rsidR="001E41F3" w:rsidRPr="003B263D" w:rsidRDefault="003B263D" w:rsidP="003B263D">
      <w:pPr>
        <w:pStyle w:val="H53GPP"/>
        <w:rPr>
          <w:b/>
          <w:color w:val="00B0F0"/>
        </w:rPr>
      </w:pPr>
      <w:r w:rsidRPr="003B263D">
        <w:rPr>
          <w:rFonts w:hint="eastAsia"/>
          <w:b/>
          <w:color w:val="00B0F0"/>
        </w:rPr>
        <w:t>&lt;</w:t>
      </w:r>
      <w:r>
        <w:rPr>
          <w:b/>
          <w:color w:val="00B0F0"/>
        </w:rPr>
        <w:t>End</w:t>
      </w:r>
      <w:r w:rsidRPr="003B263D">
        <w:rPr>
          <w:b/>
          <w:color w:val="00B0F0"/>
        </w:rPr>
        <w:t xml:space="preserve"> of Change 1&gt;</w:t>
      </w:r>
    </w:p>
    <w:sectPr w:rsidR="001E41F3" w:rsidRPr="003B263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C17D98" w14:textId="77777777" w:rsidR="008D2084" w:rsidRDefault="008D2084">
      <w:r>
        <w:separator/>
      </w:r>
    </w:p>
  </w:endnote>
  <w:endnote w:type="continuationSeparator" w:id="0">
    <w:p w14:paraId="12063D02" w14:textId="77777777" w:rsidR="008D2084" w:rsidRDefault="008D20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ms Rmn">
    <w:panose1 w:val="02020603040505020304"/>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1FBD49" w14:textId="77777777" w:rsidR="008D2084" w:rsidRDefault="008D2084">
      <w:r>
        <w:separator/>
      </w:r>
    </w:p>
  </w:footnote>
  <w:footnote w:type="continuationSeparator" w:id="0">
    <w:p w14:paraId="6C5D8B88" w14:textId="77777777" w:rsidR="008D2084" w:rsidRDefault="008D20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77B09" w:rsidRDefault="00F77B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77B09" w:rsidRDefault="00F77B0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77B09" w:rsidRDefault="00F77B0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77B09" w:rsidRDefault="00F77B0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E6948A4"/>
    <w:multiLevelType w:val="hybridMultilevel"/>
    <w:tmpl w:val="D04C9818"/>
    <w:lvl w:ilvl="0" w:tplc="D62AA99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styleLink w:val="Style12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36"/>
  </w:num>
  <w:num w:numId="3">
    <w:abstractNumId w:val="15"/>
  </w:num>
  <w:num w:numId="4">
    <w:abstractNumId w:val="22"/>
  </w:num>
  <w:num w:numId="5">
    <w:abstractNumId w:val="18"/>
  </w:num>
  <w:num w:numId="6">
    <w:abstractNumId w:val="25"/>
  </w:num>
  <w:num w:numId="7">
    <w:abstractNumId w:val="4"/>
  </w:num>
  <w:num w:numId="8">
    <w:abstractNumId w:val="37"/>
  </w:num>
  <w:num w:numId="9">
    <w:abstractNumId w:val="31"/>
  </w:num>
  <w:num w:numId="10">
    <w:abstractNumId w:val="24"/>
  </w:num>
  <w:num w:numId="11">
    <w:abstractNumId w:val="29"/>
  </w:num>
  <w:num w:numId="12">
    <w:abstractNumId w:val="34"/>
  </w:num>
  <w:num w:numId="13">
    <w:abstractNumId w:val="9"/>
  </w:num>
  <w:num w:numId="14">
    <w:abstractNumId w:val="28"/>
  </w:num>
  <w:num w:numId="15">
    <w:abstractNumId w:val="27"/>
  </w:num>
  <w:num w:numId="16">
    <w:abstractNumId w:val="3"/>
  </w:num>
  <w:num w:numId="17">
    <w:abstractNumId w:val="6"/>
  </w:num>
  <w:num w:numId="18">
    <w:abstractNumId w:val="0"/>
  </w:num>
  <w:num w:numId="19">
    <w:abstractNumId w:val="5"/>
  </w:num>
  <w:num w:numId="20">
    <w:abstractNumId w:val="21"/>
  </w:num>
  <w:num w:numId="21">
    <w:abstractNumId w:val="14"/>
  </w:num>
  <w:num w:numId="22">
    <w:abstractNumId w:val="33"/>
  </w:num>
  <w:num w:numId="23">
    <w:abstractNumId w:val="38"/>
  </w:num>
  <w:num w:numId="24">
    <w:abstractNumId w:val="39"/>
  </w:num>
  <w:num w:numId="25">
    <w:abstractNumId w:val="16"/>
  </w:num>
  <w:num w:numId="26">
    <w:abstractNumId w:val="20"/>
  </w:num>
  <w:num w:numId="27">
    <w:abstractNumId w:val="12"/>
  </w:num>
  <w:num w:numId="28">
    <w:abstractNumId w:val="32"/>
  </w:num>
  <w:num w:numId="29">
    <w:abstractNumId w:val="35"/>
  </w:num>
  <w:num w:numId="30">
    <w:abstractNumId w:val="19"/>
  </w:num>
  <w:num w:numId="31">
    <w:abstractNumId w:val="10"/>
  </w:num>
  <w:num w:numId="32">
    <w:abstractNumId w:val="26"/>
  </w:num>
  <w:num w:numId="33">
    <w:abstractNumId w:val="13"/>
  </w:num>
  <w:num w:numId="34">
    <w:abstractNumId w:val="1"/>
  </w:num>
  <w:num w:numId="35">
    <w:abstractNumId w:val="11"/>
  </w:num>
  <w:num w:numId="36">
    <w:abstractNumId w:val="17"/>
  </w:num>
  <w:num w:numId="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num>
  <w:num w:numId="39">
    <w:abstractNumId w:val="7"/>
  </w:num>
  <w:num w:numId="40">
    <w:abstractNumId w:val="2"/>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1E7"/>
    <w:rsid w:val="00070E09"/>
    <w:rsid w:val="000A6394"/>
    <w:rsid w:val="000B7FED"/>
    <w:rsid w:val="000C038A"/>
    <w:rsid w:val="000C5149"/>
    <w:rsid w:val="000C6598"/>
    <w:rsid w:val="000D44B3"/>
    <w:rsid w:val="00125767"/>
    <w:rsid w:val="0013010D"/>
    <w:rsid w:val="00132466"/>
    <w:rsid w:val="0014532B"/>
    <w:rsid w:val="00145D43"/>
    <w:rsid w:val="00192C46"/>
    <w:rsid w:val="001A08B3"/>
    <w:rsid w:val="001A7B60"/>
    <w:rsid w:val="001B52F0"/>
    <w:rsid w:val="001B7A65"/>
    <w:rsid w:val="001C4266"/>
    <w:rsid w:val="001E41F3"/>
    <w:rsid w:val="001F0F5F"/>
    <w:rsid w:val="00233F7D"/>
    <w:rsid w:val="0024665E"/>
    <w:rsid w:val="0026004D"/>
    <w:rsid w:val="002640DD"/>
    <w:rsid w:val="00275D12"/>
    <w:rsid w:val="00284FEB"/>
    <w:rsid w:val="002860C4"/>
    <w:rsid w:val="002A5D2D"/>
    <w:rsid w:val="002B5741"/>
    <w:rsid w:val="002D0616"/>
    <w:rsid w:val="002E472E"/>
    <w:rsid w:val="00300F03"/>
    <w:rsid w:val="00305409"/>
    <w:rsid w:val="00331303"/>
    <w:rsid w:val="003609EF"/>
    <w:rsid w:val="0036231A"/>
    <w:rsid w:val="00363624"/>
    <w:rsid w:val="00374DD4"/>
    <w:rsid w:val="00395476"/>
    <w:rsid w:val="003B263D"/>
    <w:rsid w:val="003D44D7"/>
    <w:rsid w:val="003E1A36"/>
    <w:rsid w:val="003E1F09"/>
    <w:rsid w:val="00410371"/>
    <w:rsid w:val="00413245"/>
    <w:rsid w:val="0041796F"/>
    <w:rsid w:val="004242F1"/>
    <w:rsid w:val="00447AF1"/>
    <w:rsid w:val="00455000"/>
    <w:rsid w:val="00465B72"/>
    <w:rsid w:val="004B684A"/>
    <w:rsid w:val="004B75B7"/>
    <w:rsid w:val="004F1386"/>
    <w:rsid w:val="005020BB"/>
    <w:rsid w:val="005141D9"/>
    <w:rsid w:val="0051580D"/>
    <w:rsid w:val="00524B36"/>
    <w:rsid w:val="00547111"/>
    <w:rsid w:val="0055011A"/>
    <w:rsid w:val="00567C69"/>
    <w:rsid w:val="0057549E"/>
    <w:rsid w:val="005806E4"/>
    <w:rsid w:val="00581C33"/>
    <w:rsid w:val="00592D74"/>
    <w:rsid w:val="005A057A"/>
    <w:rsid w:val="005B2CC7"/>
    <w:rsid w:val="005D7AF8"/>
    <w:rsid w:val="005E2C44"/>
    <w:rsid w:val="006167E8"/>
    <w:rsid w:val="00621188"/>
    <w:rsid w:val="006257ED"/>
    <w:rsid w:val="00626F0B"/>
    <w:rsid w:val="00653DE4"/>
    <w:rsid w:val="00665C47"/>
    <w:rsid w:val="00675EAA"/>
    <w:rsid w:val="00695808"/>
    <w:rsid w:val="006B46FB"/>
    <w:rsid w:val="006E21FB"/>
    <w:rsid w:val="0071720A"/>
    <w:rsid w:val="00771291"/>
    <w:rsid w:val="00792342"/>
    <w:rsid w:val="00792520"/>
    <w:rsid w:val="007977A8"/>
    <w:rsid w:val="007A0D53"/>
    <w:rsid w:val="007B4386"/>
    <w:rsid w:val="007B512A"/>
    <w:rsid w:val="007C2097"/>
    <w:rsid w:val="007D6A07"/>
    <w:rsid w:val="007F6D53"/>
    <w:rsid w:val="007F7259"/>
    <w:rsid w:val="008040A8"/>
    <w:rsid w:val="008279FA"/>
    <w:rsid w:val="00832689"/>
    <w:rsid w:val="00842F78"/>
    <w:rsid w:val="008626E7"/>
    <w:rsid w:val="00870EE7"/>
    <w:rsid w:val="008863B9"/>
    <w:rsid w:val="008878C1"/>
    <w:rsid w:val="008A45A6"/>
    <w:rsid w:val="008B39BC"/>
    <w:rsid w:val="008D2084"/>
    <w:rsid w:val="008D3CCC"/>
    <w:rsid w:val="008F3789"/>
    <w:rsid w:val="008F686C"/>
    <w:rsid w:val="00906FC1"/>
    <w:rsid w:val="009148DE"/>
    <w:rsid w:val="00941E30"/>
    <w:rsid w:val="009449D0"/>
    <w:rsid w:val="009531B0"/>
    <w:rsid w:val="00960ECA"/>
    <w:rsid w:val="009668B5"/>
    <w:rsid w:val="00971648"/>
    <w:rsid w:val="009741B3"/>
    <w:rsid w:val="009777D9"/>
    <w:rsid w:val="009844BF"/>
    <w:rsid w:val="00991B88"/>
    <w:rsid w:val="009A5753"/>
    <w:rsid w:val="009A579D"/>
    <w:rsid w:val="009E3297"/>
    <w:rsid w:val="009F734F"/>
    <w:rsid w:val="00A246B6"/>
    <w:rsid w:val="00A3288E"/>
    <w:rsid w:val="00A47E70"/>
    <w:rsid w:val="00A50CF0"/>
    <w:rsid w:val="00A5620C"/>
    <w:rsid w:val="00A600CC"/>
    <w:rsid w:val="00A75C44"/>
    <w:rsid w:val="00A7671C"/>
    <w:rsid w:val="00AA2CBC"/>
    <w:rsid w:val="00AB5DBF"/>
    <w:rsid w:val="00AC5820"/>
    <w:rsid w:val="00AD1CD8"/>
    <w:rsid w:val="00AF50BA"/>
    <w:rsid w:val="00B01D7F"/>
    <w:rsid w:val="00B258BB"/>
    <w:rsid w:val="00B67B97"/>
    <w:rsid w:val="00B968C8"/>
    <w:rsid w:val="00BA3EC5"/>
    <w:rsid w:val="00BA51D9"/>
    <w:rsid w:val="00BB5DFC"/>
    <w:rsid w:val="00BD279D"/>
    <w:rsid w:val="00BD6BB8"/>
    <w:rsid w:val="00C04CB9"/>
    <w:rsid w:val="00C229D3"/>
    <w:rsid w:val="00C270C6"/>
    <w:rsid w:val="00C277D8"/>
    <w:rsid w:val="00C509AE"/>
    <w:rsid w:val="00C66BA2"/>
    <w:rsid w:val="00C870F6"/>
    <w:rsid w:val="00C95985"/>
    <w:rsid w:val="00CC5026"/>
    <w:rsid w:val="00CC68D0"/>
    <w:rsid w:val="00CF50E2"/>
    <w:rsid w:val="00CF6C42"/>
    <w:rsid w:val="00D0163B"/>
    <w:rsid w:val="00D03F9A"/>
    <w:rsid w:val="00D06D51"/>
    <w:rsid w:val="00D24991"/>
    <w:rsid w:val="00D50255"/>
    <w:rsid w:val="00D50934"/>
    <w:rsid w:val="00D50F8C"/>
    <w:rsid w:val="00D55B71"/>
    <w:rsid w:val="00D62CB0"/>
    <w:rsid w:val="00D66520"/>
    <w:rsid w:val="00D84AE9"/>
    <w:rsid w:val="00D9124E"/>
    <w:rsid w:val="00D95E50"/>
    <w:rsid w:val="00DE34CF"/>
    <w:rsid w:val="00E00B7D"/>
    <w:rsid w:val="00E13F3D"/>
    <w:rsid w:val="00E34898"/>
    <w:rsid w:val="00E61BB8"/>
    <w:rsid w:val="00E66B3C"/>
    <w:rsid w:val="00E917A9"/>
    <w:rsid w:val="00E96E72"/>
    <w:rsid w:val="00EB09B7"/>
    <w:rsid w:val="00EC67FE"/>
    <w:rsid w:val="00EE7D7C"/>
    <w:rsid w:val="00F03F11"/>
    <w:rsid w:val="00F249A1"/>
    <w:rsid w:val="00F25D98"/>
    <w:rsid w:val="00F2727B"/>
    <w:rsid w:val="00F300FB"/>
    <w:rsid w:val="00F4173E"/>
    <w:rsid w:val="00F77B09"/>
    <w:rsid w:val="00F82EFD"/>
    <w:rsid w:val="00F8498F"/>
    <w:rsid w:val="00FA6DF4"/>
    <w:rsid w:val="00FB6386"/>
    <w:rsid w:val="00FD7F6B"/>
    <w:rsid w:val="00FE3579"/>
    <w:rsid w:val="00FE67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qFormat/>
    <w:rsid w:val="0055011A"/>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55011A"/>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link w:val="30"/>
    <w:qFormat/>
    <w:rsid w:val="0055011A"/>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link w:val="40"/>
    <w:qFormat/>
    <w:rsid w:val="0055011A"/>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55011A"/>
    <w:rPr>
      <w:rFonts w:ascii="Arial" w:hAnsi="Arial"/>
      <w:sz w:val="22"/>
      <w:lang w:val="en-GB" w:eastAsia="en-US"/>
    </w:rPr>
  </w:style>
  <w:style w:type="character" w:customStyle="1" w:styleId="60">
    <w:name w:val="标题 6 字符"/>
    <w:aliases w:val="T1 字符,Header 6 字符"/>
    <w:basedOn w:val="a2"/>
    <w:link w:val="6"/>
    <w:qFormat/>
    <w:rsid w:val="0055011A"/>
    <w:rPr>
      <w:rFonts w:ascii="Arial" w:hAnsi="Arial"/>
      <w:lang w:val="en-GB" w:eastAsia="en-US"/>
    </w:rPr>
  </w:style>
  <w:style w:type="character" w:customStyle="1" w:styleId="70">
    <w:name w:val="标题 7 字符"/>
    <w:aliases w:val="L7 字符,Header 7 字符"/>
    <w:basedOn w:val="a2"/>
    <w:link w:val="7"/>
    <w:qFormat/>
    <w:rsid w:val="0055011A"/>
    <w:rPr>
      <w:rFonts w:ascii="Arial" w:hAnsi="Arial"/>
      <w:lang w:val="en-GB" w:eastAsia="en-US"/>
    </w:rPr>
  </w:style>
  <w:style w:type="character" w:customStyle="1" w:styleId="80">
    <w:name w:val="标题 8 字符"/>
    <w:basedOn w:val="a2"/>
    <w:link w:val="8"/>
    <w:qFormat/>
    <w:rsid w:val="0055011A"/>
    <w:rPr>
      <w:rFonts w:ascii="Arial" w:hAnsi="Arial"/>
      <w:sz w:val="36"/>
      <w:lang w:val="en-GB" w:eastAsia="en-US"/>
    </w:rPr>
  </w:style>
  <w:style w:type="character" w:customStyle="1" w:styleId="90">
    <w:name w:val="标题 9 字符"/>
    <w:aliases w:val="Figure Heading 字符,FH 字符"/>
    <w:basedOn w:val="a2"/>
    <w:link w:val="9"/>
    <w:qFormat/>
    <w:rsid w:val="0055011A"/>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link w:val="a6"/>
    <w:qFormat/>
    <w:rsid w:val="0055011A"/>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55011A"/>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55011A"/>
    <w:rPr>
      <w:rFonts w:ascii="Times New Roman" w:hAnsi="Times New Roman"/>
      <w:sz w:val="16"/>
      <w:lang w:val="en-GB" w:eastAsia="en-US"/>
    </w:rPr>
  </w:style>
  <w:style w:type="paragraph" w:customStyle="1" w:styleId="FL">
    <w:name w:val="FL"/>
    <w:basedOn w:val="a1"/>
    <w:qFormat/>
    <w:rsid w:val="0055011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55011A"/>
    <w:rPr>
      <w:rFonts w:ascii="Arial" w:eastAsia="Times New Roman" w:hAnsi="Arial"/>
      <w:lang w:eastAsia="en-US"/>
    </w:rPr>
  </w:style>
  <w:style w:type="character" w:customStyle="1" w:styleId="Heading7Char4">
    <w:name w:val="Heading 7 Char4"/>
    <w:aliases w:val="L7 Char1,Header 7 Char1"/>
    <w:rsid w:val="0055011A"/>
    <w:rPr>
      <w:rFonts w:ascii="Arial" w:eastAsia="Times New Roman" w:hAnsi="Arial"/>
      <w:lang w:eastAsia="en-US"/>
    </w:rPr>
  </w:style>
  <w:style w:type="character" w:customStyle="1" w:styleId="Heading8Char4">
    <w:name w:val="Heading 8 Char4"/>
    <w:rsid w:val="0055011A"/>
    <w:rPr>
      <w:rFonts w:ascii="Arial" w:eastAsia="Times New Roman" w:hAnsi="Arial"/>
      <w:sz w:val="36"/>
      <w:lang w:eastAsia="en-US"/>
    </w:rPr>
  </w:style>
  <w:style w:type="character" w:customStyle="1" w:styleId="Heading9Char3">
    <w:name w:val="Heading 9 Char3"/>
    <w:aliases w:val="Figure Heading Char2,FH Char2,标题 9 Char2"/>
    <w:rsid w:val="0055011A"/>
    <w:rPr>
      <w:rFonts w:ascii="Arial" w:eastAsia="Times New Roman" w:hAnsi="Arial"/>
      <w:sz w:val="36"/>
      <w:lang w:eastAsia="en-US"/>
    </w:rPr>
  </w:style>
  <w:style w:type="character" w:customStyle="1" w:styleId="EQChar">
    <w:name w:val="EQ Char"/>
    <w:link w:val="EQ"/>
    <w:qFormat/>
    <w:rsid w:val="0055011A"/>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55011A"/>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55011A"/>
    <w:rPr>
      <w:rFonts w:ascii="Arial" w:eastAsia="Times New Roman" w:hAnsi="Arial"/>
      <w:b/>
      <w:i/>
      <w:noProof/>
      <w:sz w:val="18"/>
      <w:lang w:eastAsia="en-US"/>
    </w:rPr>
  </w:style>
  <w:style w:type="character" w:customStyle="1" w:styleId="NOChar">
    <w:name w:val="NO Char"/>
    <w:link w:val="NO"/>
    <w:qFormat/>
    <w:rsid w:val="0055011A"/>
    <w:rPr>
      <w:rFonts w:ascii="Times New Roman" w:hAnsi="Times New Roman"/>
      <w:lang w:val="en-GB" w:eastAsia="en-US"/>
    </w:rPr>
  </w:style>
  <w:style w:type="character" w:customStyle="1" w:styleId="PLChar">
    <w:name w:val="PL Char"/>
    <w:link w:val="PL"/>
    <w:qFormat/>
    <w:rsid w:val="0055011A"/>
    <w:rPr>
      <w:rFonts w:ascii="Courier New" w:hAnsi="Courier New"/>
      <w:noProof/>
      <w:sz w:val="16"/>
      <w:lang w:val="en-GB" w:eastAsia="en-US"/>
    </w:rPr>
  </w:style>
  <w:style w:type="character" w:customStyle="1" w:styleId="EXChar">
    <w:name w:val="EX Char"/>
    <w:link w:val="EX"/>
    <w:qFormat/>
    <w:rsid w:val="0055011A"/>
    <w:rPr>
      <w:rFonts w:ascii="Times New Roman" w:hAnsi="Times New Roman"/>
      <w:lang w:val="en-GB" w:eastAsia="en-US"/>
    </w:rPr>
  </w:style>
  <w:style w:type="character" w:customStyle="1" w:styleId="ac">
    <w:name w:val="列表 字符"/>
    <w:link w:val="ab"/>
    <w:rsid w:val="0055011A"/>
    <w:rPr>
      <w:rFonts w:ascii="Times New Roman" w:hAnsi="Times New Roman"/>
      <w:lang w:val="en-GB" w:eastAsia="en-US"/>
    </w:rPr>
  </w:style>
  <w:style w:type="character" w:customStyle="1" w:styleId="TFChar">
    <w:name w:val="TF Char"/>
    <w:link w:val="TF"/>
    <w:qFormat/>
    <w:rsid w:val="0055011A"/>
    <w:rPr>
      <w:rFonts w:ascii="Arial" w:hAnsi="Arial"/>
      <w:b/>
      <w:lang w:val="en-GB" w:eastAsia="en-US"/>
    </w:rPr>
  </w:style>
  <w:style w:type="character" w:customStyle="1" w:styleId="28">
    <w:name w:val="列表 2 字符"/>
    <w:link w:val="27"/>
    <w:qFormat/>
    <w:rsid w:val="0055011A"/>
    <w:rPr>
      <w:rFonts w:ascii="Times New Roman" w:hAnsi="Times New Roman"/>
      <w:lang w:val="en-GB" w:eastAsia="en-US"/>
    </w:rPr>
  </w:style>
  <w:style w:type="character" w:customStyle="1" w:styleId="B2Char">
    <w:name w:val="B2 Char"/>
    <w:link w:val="B2"/>
    <w:qFormat/>
    <w:rsid w:val="0055011A"/>
    <w:rPr>
      <w:rFonts w:ascii="Times New Roman" w:hAnsi="Times New Roman"/>
      <w:lang w:val="en-GB" w:eastAsia="en-US"/>
    </w:rPr>
  </w:style>
  <w:style w:type="character" w:customStyle="1" w:styleId="35">
    <w:name w:val="列表 3 字符"/>
    <w:link w:val="34"/>
    <w:rsid w:val="0055011A"/>
    <w:rPr>
      <w:rFonts w:ascii="Times New Roman" w:hAnsi="Times New Roman"/>
      <w:lang w:val="en-GB" w:eastAsia="en-US"/>
    </w:rPr>
  </w:style>
  <w:style w:type="character" w:customStyle="1" w:styleId="B3Char">
    <w:name w:val="B3 Char"/>
    <w:link w:val="B3"/>
    <w:qFormat/>
    <w:rsid w:val="0055011A"/>
    <w:rPr>
      <w:rFonts w:ascii="Times New Roman" w:hAnsi="Times New Roman"/>
      <w:lang w:val="en-GB" w:eastAsia="en-US"/>
    </w:rPr>
  </w:style>
  <w:style w:type="character" w:customStyle="1" w:styleId="B4Char">
    <w:name w:val="B4 Char"/>
    <w:link w:val="B4"/>
    <w:qFormat/>
    <w:rsid w:val="0055011A"/>
    <w:rPr>
      <w:rFonts w:ascii="Times New Roman" w:hAnsi="Times New Roman"/>
      <w:lang w:val="en-GB" w:eastAsia="en-US"/>
    </w:rPr>
  </w:style>
  <w:style w:type="character" w:customStyle="1" w:styleId="B5Char">
    <w:name w:val="B5 Char"/>
    <w:link w:val="B5"/>
    <w:qFormat/>
    <w:rsid w:val="0055011A"/>
    <w:rPr>
      <w:rFonts w:ascii="Times New Roman" w:hAnsi="Times New Roman"/>
      <w:lang w:val="en-GB" w:eastAsia="en-US"/>
    </w:rPr>
  </w:style>
  <w:style w:type="character" w:customStyle="1" w:styleId="af6">
    <w:name w:val="批注框文本 字符"/>
    <w:basedOn w:val="a2"/>
    <w:link w:val="af5"/>
    <w:uiPriority w:val="99"/>
    <w:qFormat/>
    <w:rsid w:val="0055011A"/>
    <w:rPr>
      <w:rFonts w:ascii="Tahoma" w:hAnsi="Tahoma" w:cs="Tahoma"/>
      <w:sz w:val="16"/>
      <w:szCs w:val="16"/>
      <w:lang w:val="en-GB" w:eastAsia="en-US"/>
    </w:rPr>
  </w:style>
  <w:style w:type="character" w:customStyle="1" w:styleId="ad">
    <w:name w:val="列表项目符号 字符"/>
    <w:aliases w:val="UL 字符"/>
    <w:link w:val="aa"/>
    <w:qFormat/>
    <w:rsid w:val="0055011A"/>
    <w:rPr>
      <w:rFonts w:ascii="Times New Roman" w:hAnsi="Times New Roman"/>
      <w:lang w:val="en-GB" w:eastAsia="en-US"/>
    </w:rPr>
  </w:style>
  <w:style w:type="character" w:customStyle="1" w:styleId="26">
    <w:name w:val="列表项目符号 2 字符"/>
    <w:aliases w:val="lb2 字符"/>
    <w:link w:val="25"/>
    <w:rsid w:val="0055011A"/>
    <w:rPr>
      <w:rFonts w:ascii="Times New Roman" w:hAnsi="Times New Roman"/>
      <w:lang w:val="en-GB" w:eastAsia="en-US"/>
    </w:rPr>
  </w:style>
  <w:style w:type="character" w:customStyle="1" w:styleId="32">
    <w:name w:val="列表项目符号 3 字符"/>
    <w:link w:val="31"/>
    <w:rsid w:val="0055011A"/>
    <w:rPr>
      <w:rFonts w:ascii="Times New Roman" w:hAnsi="Times New Roman"/>
      <w:lang w:val="en-GB" w:eastAsia="en-US"/>
    </w:rPr>
  </w:style>
  <w:style w:type="character" w:customStyle="1" w:styleId="af3">
    <w:name w:val="批注文字 字符"/>
    <w:basedOn w:val="a2"/>
    <w:link w:val="af2"/>
    <w:uiPriority w:val="99"/>
    <w:qFormat/>
    <w:rsid w:val="0055011A"/>
    <w:rPr>
      <w:rFonts w:ascii="Times New Roman" w:hAnsi="Times New Roman"/>
      <w:lang w:val="en-GB" w:eastAsia="en-US"/>
    </w:rPr>
  </w:style>
  <w:style w:type="character" w:customStyle="1" w:styleId="af8">
    <w:name w:val="批注主题 字符"/>
    <w:basedOn w:val="af3"/>
    <w:link w:val="af7"/>
    <w:uiPriority w:val="99"/>
    <w:qFormat/>
    <w:rsid w:val="0055011A"/>
    <w:rPr>
      <w:rFonts w:ascii="Times New Roman" w:hAnsi="Times New Roman"/>
      <w:b/>
      <w:bCs/>
      <w:lang w:val="en-GB" w:eastAsia="en-US"/>
    </w:rPr>
  </w:style>
  <w:style w:type="character" w:customStyle="1" w:styleId="afa">
    <w:name w:val="文档结构图 字符"/>
    <w:basedOn w:val="a2"/>
    <w:link w:val="af9"/>
    <w:qFormat/>
    <w:rsid w:val="0055011A"/>
    <w:rPr>
      <w:rFonts w:ascii="Tahoma" w:hAnsi="Tahoma" w:cs="Tahoma"/>
      <w:shd w:val="clear" w:color="auto" w:fill="000080"/>
      <w:lang w:val="en-GB" w:eastAsia="en-US"/>
    </w:rPr>
  </w:style>
  <w:style w:type="character" w:customStyle="1" w:styleId="TALChar">
    <w:name w:val="TAL Char"/>
    <w:qFormat/>
    <w:rsid w:val="0055011A"/>
    <w:rPr>
      <w:rFonts w:ascii="Arial" w:hAnsi="Arial"/>
      <w:sz w:val="18"/>
      <w:lang w:val="en-GB"/>
    </w:rPr>
  </w:style>
  <w:style w:type="character" w:styleId="afb">
    <w:name w:val="Emphasis"/>
    <w:uiPriority w:val="20"/>
    <w:qFormat/>
    <w:rsid w:val="0055011A"/>
    <w:rPr>
      <w:i/>
      <w:iCs/>
    </w:rPr>
  </w:style>
  <w:style w:type="character" w:customStyle="1" w:styleId="B1Zchn">
    <w:name w:val="B1 Zchn"/>
    <w:qFormat/>
    <w:locked/>
    <w:rsid w:val="0055011A"/>
    <w:rPr>
      <w:rFonts w:ascii="Times New Roman" w:hAnsi="Times New Roman"/>
      <w:lang w:val="en-GB" w:eastAsia="en-US"/>
    </w:rPr>
  </w:style>
  <w:style w:type="paragraph" w:styleId="afc">
    <w:name w:val="Revision"/>
    <w:hidden/>
    <w:uiPriority w:val="99"/>
    <w:qFormat/>
    <w:rsid w:val="0055011A"/>
    <w:rPr>
      <w:rFonts w:ascii="Times New Roman" w:hAnsi="Times New Roman"/>
      <w:lang w:val="en-GB" w:eastAsia="en-US"/>
    </w:rPr>
  </w:style>
  <w:style w:type="character" w:styleId="HTML">
    <w:name w:val="HTML Acronym"/>
    <w:uiPriority w:val="99"/>
    <w:unhideWhenUsed/>
    <w:rsid w:val="0055011A"/>
  </w:style>
  <w:style w:type="character" w:customStyle="1" w:styleId="EditorsNoteChar">
    <w:name w:val="Editor's Note Char"/>
    <w:qFormat/>
    <w:rsid w:val="0055011A"/>
    <w:rPr>
      <w:rFonts w:ascii="Times New Roman" w:hAnsi="Times New Roman"/>
      <w:color w:val="FF0000"/>
      <w:lang w:val="en-GB"/>
    </w:rPr>
  </w:style>
  <w:style w:type="character" w:customStyle="1" w:styleId="TAL0">
    <w:name w:val="TAL (文字)"/>
    <w:qFormat/>
    <w:rsid w:val="0055011A"/>
    <w:rPr>
      <w:rFonts w:ascii="Arial" w:eastAsia="Times New Roman" w:hAnsi="Arial"/>
      <w:sz w:val="18"/>
      <w:lang w:val="en-GB"/>
    </w:rPr>
  </w:style>
  <w:style w:type="character" w:customStyle="1" w:styleId="TACCar">
    <w:name w:val="TAC Car"/>
    <w:qFormat/>
    <w:rsid w:val="0055011A"/>
    <w:rPr>
      <w:rFonts w:ascii="Arial" w:eastAsia="Times New Roman" w:hAnsi="Arial"/>
      <w:sz w:val="18"/>
      <w:lang w:val="en-GB"/>
    </w:rPr>
  </w:style>
  <w:style w:type="character" w:customStyle="1" w:styleId="CarCar10">
    <w:name w:val="Car Car10"/>
    <w:rsid w:val="0055011A"/>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
    <w:basedOn w:val="a1"/>
    <w:link w:val="afe"/>
    <w:uiPriority w:val="34"/>
    <w:qFormat/>
    <w:rsid w:val="0055011A"/>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55011A"/>
    <w:rPr>
      <w:rFonts w:ascii="Times New Roman" w:hAnsi="Times New Roman"/>
      <w:sz w:val="24"/>
      <w:szCs w:val="24"/>
      <w:lang w:val="en-GB" w:eastAsia="en-GB"/>
    </w:rPr>
  </w:style>
  <w:style w:type="character" w:styleId="aff">
    <w:name w:val="Strong"/>
    <w:aliases w:val="Level 2"/>
    <w:qFormat/>
    <w:rsid w:val="0055011A"/>
    <w:rPr>
      <w:b/>
      <w:bCs/>
    </w:rPr>
  </w:style>
  <w:style w:type="paragraph" w:styleId="aff0">
    <w:name w:val="Body Text Indent"/>
    <w:basedOn w:val="a1"/>
    <w:link w:val="aff1"/>
    <w:unhideWhenUsed/>
    <w:qFormat/>
    <w:rsid w:val="0055011A"/>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55011A"/>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11A"/>
    <w:rPr>
      <w:rFonts w:ascii="Arial" w:hAnsi="Arial"/>
      <w:sz w:val="24"/>
      <w:lang w:val="en-GB"/>
    </w:rPr>
  </w:style>
  <w:style w:type="character" w:styleId="aff2">
    <w:name w:val="page number"/>
    <w:rsid w:val="0055011A"/>
  </w:style>
  <w:style w:type="paragraph" w:styleId="aff3">
    <w:name w:val="Normal (Web)"/>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5011A"/>
    <w:rPr>
      <w:rFonts w:ascii="Arial" w:eastAsia="MS Mincho" w:hAnsi="Arial" w:cs="Arial"/>
      <w:b/>
      <w:bCs/>
      <w:lang w:val="en-GB" w:eastAsia="ja-JP"/>
    </w:rPr>
  </w:style>
  <w:style w:type="character" w:customStyle="1" w:styleId="NOZchn">
    <w:name w:val="NO Zchn"/>
    <w:qFormat/>
    <w:rsid w:val="0055011A"/>
    <w:rPr>
      <w:lang w:val="en-GB" w:eastAsia="en-US" w:bidi="ar-SA"/>
    </w:rPr>
  </w:style>
  <w:style w:type="character" w:customStyle="1" w:styleId="TALZchn">
    <w:name w:val="TAL Zchn"/>
    <w:rsid w:val="0055011A"/>
    <w:rPr>
      <w:rFonts w:ascii="Arial" w:hAnsi="Arial"/>
      <w:sz w:val="18"/>
      <w:lang w:val="en-GB" w:eastAsia="en-US" w:bidi="ar-SA"/>
    </w:rPr>
  </w:style>
  <w:style w:type="character" w:customStyle="1" w:styleId="Heading4C">
    <w:name w:val="Heading 4 C"/>
    <w:rsid w:val="0055011A"/>
    <w:rPr>
      <w:rFonts w:ascii="Arial" w:hAnsi="Arial"/>
      <w:sz w:val="24"/>
      <w:szCs w:val="28"/>
      <w:lang w:val="en-GB" w:eastAsia="en-US" w:bidi="ar-SA"/>
    </w:rPr>
  </w:style>
  <w:style w:type="character" w:customStyle="1" w:styleId="H6C">
    <w:name w:val="H6 C"/>
    <w:rsid w:val="0055011A"/>
    <w:rPr>
      <w:rFonts w:ascii="Arial" w:hAnsi="Arial"/>
      <w:sz w:val="22"/>
      <w:lang w:val="en-GB" w:eastAsia="ja-JP" w:bidi="ar-SA"/>
    </w:rPr>
  </w:style>
  <w:style w:type="character" w:customStyle="1" w:styleId="h51">
    <w:name w:val="h5 1"/>
    <w:rsid w:val="0055011A"/>
    <w:rPr>
      <w:rFonts w:ascii="Arial" w:eastAsia="MS Mincho" w:hAnsi="Arial"/>
      <w:sz w:val="22"/>
      <w:lang w:val="en-GB" w:eastAsia="en-US" w:bidi="ar-SA"/>
    </w:rPr>
  </w:style>
  <w:style w:type="character" w:customStyle="1" w:styleId="h4Char">
    <w:name w:val="h4 Char"/>
    <w:aliases w:val="h413 Char,H423 Char,h423 Char,4H Char"/>
    <w:rsid w:val="0055011A"/>
    <w:rPr>
      <w:rFonts w:ascii="Arial" w:hAnsi="Arial"/>
      <w:sz w:val="24"/>
      <w:lang w:val="en-GB" w:eastAsia="en-US" w:bidi="ar-SA"/>
    </w:rPr>
  </w:style>
  <w:style w:type="character" w:customStyle="1" w:styleId="Underrubrik2Char">
    <w:name w:val="Underrubrik2 Char"/>
    <w:aliases w:val="321 Char,34 Char"/>
    <w:rsid w:val="0055011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55011A"/>
    <w:rPr>
      <w:rFonts w:ascii="Arial" w:hAnsi="Arial"/>
      <w:sz w:val="22"/>
      <w:lang w:val="en-GB" w:eastAsia="en-US" w:bidi="ar-SA"/>
    </w:rPr>
  </w:style>
  <w:style w:type="paragraph" w:styleId="53">
    <w:name w:val="List Number 5"/>
    <w:basedOn w:val="a1"/>
    <w:qFormat/>
    <w:rsid w:val="0055011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55011A"/>
    <w:pPr>
      <w:numPr>
        <w:numId w:val="3"/>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55011A"/>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55011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5011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011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11A"/>
    <w:rPr>
      <w:rFonts w:ascii="Arial" w:hAnsi="Arial"/>
      <w:sz w:val="24"/>
      <w:szCs w:val="28"/>
      <w:lang w:val="en-GB" w:eastAsia="en-GB" w:bidi="ar-SA"/>
    </w:rPr>
  </w:style>
  <w:style w:type="character" w:customStyle="1" w:styleId="EXCar">
    <w:name w:val="EX Car"/>
    <w:rsid w:val="0055011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11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5011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11A"/>
    <w:rPr>
      <w:rFonts w:ascii="Arial" w:hAnsi="Arial"/>
      <w:sz w:val="24"/>
      <w:lang w:val="en-GB" w:eastAsia="ja-JP" w:bidi="ar-SA"/>
    </w:rPr>
  </w:style>
  <w:style w:type="character" w:customStyle="1" w:styleId="FootnoteTextChar2">
    <w:name w:val="Footnote Text Char2"/>
    <w:rsid w:val="0055011A"/>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55011A"/>
    <w:rPr>
      <w:rFonts w:ascii="Arial" w:eastAsia="Times New Roman" w:hAnsi="Arial"/>
      <w:sz w:val="28"/>
      <w:lang w:val="en-GB"/>
    </w:rPr>
  </w:style>
  <w:style w:type="character" w:customStyle="1" w:styleId="ENChar">
    <w:name w:val="EN Char"/>
    <w:rsid w:val="0055011A"/>
    <w:rPr>
      <w:rFonts w:ascii="Times New Roman" w:hAnsi="Times New Roman"/>
      <w:color w:val="FF0000"/>
      <w:lang w:val="en-US" w:eastAsia="en-US"/>
    </w:rPr>
  </w:style>
  <w:style w:type="character" w:customStyle="1" w:styleId="Heading5Char2">
    <w:name w:val="Heading 5 Char2"/>
    <w:aliases w:val="M5 Cha"/>
    <w:rsid w:val="0055011A"/>
    <w:rPr>
      <w:rFonts w:ascii="Arial" w:eastAsia="Times New Roman" w:hAnsi="Arial"/>
      <w:sz w:val="22"/>
      <w:lang w:val="en-GB"/>
    </w:rPr>
  </w:style>
  <w:style w:type="character" w:customStyle="1" w:styleId="FooterChar1">
    <w:name w:val="Footer Char1"/>
    <w:aliases w:val="footer odd Char1,footer Char1,fo Char1,pie de página Char1"/>
    <w:rsid w:val="0055011A"/>
    <w:rPr>
      <w:rFonts w:ascii="Arial" w:hAnsi="Arial"/>
      <w:b/>
      <w:i/>
      <w:noProof/>
      <w:sz w:val="18"/>
    </w:rPr>
  </w:style>
  <w:style w:type="character" w:customStyle="1" w:styleId="CommentTextChar3">
    <w:name w:val="Comment Text Char3"/>
    <w:rsid w:val="0055011A"/>
    <w:rPr>
      <w:rFonts w:eastAsia="宋体"/>
      <w:lang w:val="en-GB"/>
    </w:rPr>
  </w:style>
  <w:style w:type="character" w:customStyle="1" w:styleId="CommentSubjectChar2">
    <w:name w:val="Comment Subject Char2"/>
    <w:rsid w:val="0055011A"/>
    <w:rPr>
      <w:rFonts w:eastAsia="宋体"/>
      <w:b/>
      <w:bCs/>
      <w:lang w:val="en-GB"/>
    </w:rPr>
  </w:style>
  <w:style w:type="character" w:customStyle="1" w:styleId="DocumentMapChar2">
    <w:name w:val="Document Map Char2"/>
    <w:uiPriority w:val="99"/>
    <w:rsid w:val="0055011A"/>
    <w:rPr>
      <w:rFonts w:ascii="Tahoma" w:eastAsia="Times New Roman" w:hAnsi="Tahoma" w:cs="Tahoma"/>
      <w:shd w:val="clear" w:color="auto" w:fill="000080"/>
      <w:lang w:val="en-GB"/>
    </w:rPr>
  </w:style>
  <w:style w:type="character" w:customStyle="1" w:styleId="CharChar21">
    <w:name w:val="Char Char21"/>
    <w:rsid w:val="0055011A"/>
    <w:rPr>
      <w:rFonts w:ascii="Times New Roman" w:hAnsi="Times New Roman"/>
      <w:lang w:val="en-GB" w:eastAsia="en-US"/>
    </w:rPr>
  </w:style>
  <w:style w:type="paragraph" w:customStyle="1" w:styleId="CarCar">
    <w:name w:val="Car Car"/>
    <w:uiPriority w:val="99"/>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5011A"/>
    <w:rPr>
      <w:rFonts w:ascii="Times New Roman" w:hAnsi="Times New Roman"/>
      <w:b/>
      <w:bCs/>
      <w:lang w:val="en-GB" w:eastAsia="en-US"/>
    </w:rPr>
  </w:style>
  <w:style w:type="paragraph" w:customStyle="1" w:styleId="Char">
    <w:name w:val="Char"/>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55011A"/>
    <w:rPr>
      <w:rFonts w:eastAsia="宋体"/>
      <w:lang w:val="en-GB" w:eastAsia="en-US" w:bidi="ar-SA"/>
    </w:rPr>
  </w:style>
  <w:style w:type="character" w:customStyle="1" w:styleId="CharChar7">
    <w:name w:val="Char Char7"/>
    <w:qFormat/>
    <w:rsid w:val="0055011A"/>
    <w:rPr>
      <w:rFonts w:ascii="Arial" w:eastAsia="宋体" w:hAnsi="Arial"/>
      <w:sz w:val="36"/>
      <w:lang w:val="en-GB" w:eastAsia="en-US" w:bidi="ar-SA"/>
    </w:rPr>
  </w:style>
  <w:style w:type="character" w:customStyle="1" w:styleId="CharChar6">
    <w:name w:val="Char Char6"/>
    <w:rsid w:val="0055011A"/>
    <w:rPr>
      <w:rFonts w:ascii="Arial" w:eastAsia="宋体" w:hAnsi="Arial"/>
      <w:sz w:val="32"/>
      <w:lang w:val="en-GB" w:eastAsia="en-US" w:bidi="ar-SA"/>
    </w:rPr>
  </w:style>
  <w:style w:type="character" w:customStyle="1" w:styleId="CharChar5">
    <w:name w:val="Char Char5"/>
    <w:rsid w:val="0055011A"/>
    <w:rPr>
      <w:rFonts w:ascii="Arial" w:eastAsia="宋体" w:hAnsi="Arial"/>
      <w:sz w:val="28"/>
      <w:lang w:val="en-GB" w:eastAsia="en-US" w:bidi="ar-SA"/>
    </w:rPr>
  </w:style>
  <w:style w:type="character" w:customStyle="1" w:styleId="CharChar16">
    <w:name w:val="Char Char16"/>
    <w:rsid w:val="0055011A"/>
    <w:rPr>
      <w:rFonts w:ascii="Arial" w:eastAsia="宋体" w:hAnsi="Arial"/>
      <w:lang w:val="en-GB" w:eastAsia="en-US" w:bidi="ar-SA"/>
    </w:rPr>
  </w:style>
  <w:style w:type="character" w:customStyle="1" w:styleId="CharChar14">
    <w:name w:val="Char Char14"/>
    <w:rsid w:val="0055011A"/>
    <w:rPr>
      <w:rFonts w:ascii="Arial" w:eastAsia="宋体" w:hAnsi="Arial"/>
      <w:sz w:val="36"/>
      <w:lang w:val="en-GB" w:eastAsia="en-US" w:bidi="ar-SA"/>
    </w:rPr>
  </w:style>
  <w:style w:type="character" w:customStyle="1" w:styleId="CharChar11">
    <w:name w:val="Char Char11"/>
    <w:rsid w:val="0055011A"/>
    <w:rPr>
      <w:rFonts w:ascii="Tahoma" w:eastAsia="宋体" w:hAnsi="Tahoma" w:cs="Tahoma"/>
      <w:lang w:val="en-GB" w:eastAsia="en-US" w:bidi="ar-SA"/>
    </w:rPr>
  </w:style>
  <w:style w:type="paragraph" w:customStyle="1" w:styleId="CharCharCharCharCharChar">
    <w:name w:val="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修订2"/>
    <w:hidden/>
    <w:semiHidden/>
    <w:qFormat/>
    <w:rsid w:val="0055011A"/>
    <w:rPr>
      <w:rFonts w:ascii="Times New Roman" w:eastAsia="Batang" w:hAnsi="Times New Roman"/>
      <w:lang w:val="en-GB" w:eastAsia="en-US"/>
    </w:rPr>
  </w:style>
  <w:style w:type="paragraph" w:customStyle="1" w:styleId="aff4">
    <w:name w:val="変更箇所"/>
    <w:hidden/>
    <w:semiHidden/>
    <w:qFormat/>
    <w:rsid w:val="0055011A"/>
    <w:rPr>
      <w:rFonts w:ascii="Times New Roman" w:eastAsia="MS Mincho" w:hAnsi="Times New Roman"/>
      <w:lang w:val="en-GB" w:eastAsia="en-US"/>
    </w:rPr>
  </w:style>
  <w:style w:type="paragraph" w:customStyle="1" w:styleId="CarCar1CharCharCarCar">
    <w:name w:val="Car Car1 Char Char Car C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5011A"/>
    <w:rPr>
      <w:rFonts w:ascii="Tahoma" w:hAnsi="Tahoma" w:cs="Tahoma"/>
      <w:sz w:val="16"/>
      <w:szCs w:val="16"/>
      <w:lang w:val="en-GB" w:eastAsia="en-US" w:bidi="ar-SA"/>
    </w:rPr>
  </w:style>
  <w:style w:type="paragraph" w:styleId="aff5">
    <w:name w:val="Note Heading"/>
    <w:basedOn w:val="a1"/>
    <w:next w:val="a1"/>
    <w:link w:val="aff6"/>
    <w:qFormat/>
    <w:rsid w:val="0055011A"/>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55011A"/>
    <w:rPr>
      <w:rFonts w:ascii="Times New Roman" w:eastAsia="MS Mincho" w:hAnsi="Times New Roman"/>
      <w:lang w:val="x-none" w:eastAsia="x-none"/>
    </w:rPr>
  </w:style>
  <w:style w:type="character" w:customStyle="1" w:styleId="NoteHeadingChar">
    <w:name w:val="Note Heading Char"/>
    <w:basedOn w:val="a2"/>
    <w:rsid w:val="0055011A"/>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5011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5011A"/>
    <w:rPr>
      <w:rFonts w:ascii="Arial" w:hAnsi="Arial"/>
      <w:b/>
      <w:noProof/>
      <w:sz w:val="18"/>
      <w:lang w:val="en-GB" w:eastAsia="en-US" w:bidi="ar-SA"/>
    </w:rPr>
  </w:style>
  <w:style w:type="paragraph" w:styleId="aff7">
    <w:name w:val="Plain Text"/>
    <w:basedOn w:val="a1"/>
    <w:link w:val="aff8"/>
    <w:qFormat/>
    <w:rsid w:val="0055011A"/>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rsid w:val="0055011A"/>
    <w:rPr>
      <w:rFonts w:ascii="Courier New" w:hAnsi="Courier New"/>
      <w:lang w:val="nb-NO" w:eastAsia="en-US"/>
    </w:rPr>
  </w:style>
  <w:style w:type="character" w:customStyle="1" w:styleId="PlainTextChar">
    <w:name w:val="Plain Text Char"/>
    <w:basedOn w:val="a2"/>
    <w:qFormat/>
    <w:rsid w:val="0055011A"/>
    <w:rPr>
      <w:rFonts w:ascii="Consolas" w:eastAsia="Times New Roman" w:hAnsi="Consolas" w:cs="Times New Roman"/>
      <w:sz w:val="21"/>
      <w:szCs w:val="21"/>
    </w:rPr>
  </w:style>
  <w:style w:type="character" w:customStyle="1" w:styleId="CharChar25">
    <w:name w:val="Char Char25"/>
    <w:rsid w:val="0055011A"/>
    <w:rPr>
      <w:rFonts w:ascii="Arial" w:hAnsi="Arial"/>
      <w:lang w:val="en-GB" w:eastAsia="en-US"/>
    </w:rPr>
  </w:style>
  <w:style w:type="character" w:customStyle="1" w:styleId="CharChar24">
    <w:name w:val="Char Char24"/>
    <w:rsid w:val="0055011A"/>
    <w:rPr>
      <w:rFonts w:ascii="Arial" w:hAnsi="Arial"/>
      <w:sz w:val="36"/>
      <w:lang w:val="en-GB" w:eastAsia="en-US"/>
    </w:rPr>
  </w:style>
  <w:style w:type="character" w:customStyle="1" w:styleId="CharChar17">
    <w:name w:val="Char Char17"/>
    <w:rsid w:val="0055011A"/>
    <w:rPr>
      <w:rFonts w:ascii="Tahoma" w:hAnsi="Tahoma" w:cs="Tahoma"/>
      <w:shd w:val="clear" w:color="auto" w:fill="000080"/>
      <w:lang w:val="en-GB" w:eastAsia="en-US"/>
    </w:rPr>
  </w:style>
  <w:style w:type="character" w:customStyle="1" w:styleId="CharChar19">
    <w:name w:val="Char Char19"/>
    <w:rsid w:val="0055011A"/>
    <w:rPr>
      <w:rFonts w:ascii="Times New Roman" w:hAnsi="Times New Roman"/>
      <w:lang w:val="en-GB"/>
    </w:rPr>
  </w:style>
  <w:style w:type="character" w:customStyle="1" w:styleId="CharChar20">
    <w:name w:val="Char Char20"/>
    <w:rsid w:val="0055011A"/>
    <w:rPr>
      <w:rFonts w:ascii="Tahoma" w:hAnsi="Tahoma" w:cs="Tahoma"/>
      <w:sz w:val="16"/>
      <w:szCs w:val="16"/>
      <w:lang w:val="en-GB" w:eastAsia="en-US"/>
    </w:rPr>
  </w:style>
  <w:style w:type="paragraph" w:customStyle="1" w:styleId="aff9">
    <w:name w:val="수정"/>
    <w:hidden/>
    <w:semiHidden/>
    <w:qFormat/>
    <w:rsid w:val="0055011A"/>
    <w:rPr>
      <w:rFonts w:ascii="Times New Roman" w:eastAsia="Batang" w:hAnsi="Times New Roman"/>
      <w:lang w:val="en-GB" w:eastAsia="en-US"/>
    </w:rPr>
  </w:style>
  <w:style w:type="character" w:customStyle="1" w:styleId="CharChar30">
    <w:name w:val="Char Char30"/>
    <w:rsid w:val="0055011A"/>
    <w:rPr>
      <w:rFonts w:ascii="Arial" w:hAnsi="Arial"/>
      <w:lang w:val="en-GB" w:eastAsia="en-US"/>
    </w:rPr>
  </w:style>
  <w:style w:type="character" w:customStyle="1" w:styleId="CharChar29">
    <w:name w:val="Char Char29"/>
    <w:qFormat/>
    <w:rsid w:val="0055011A"/>
    <w:rPr>
      <w:rFonts w:ascii="Arial" w:hAnsi="Arial"/>
      <w:sz w:val="36"/>
      <w:lang w:val="en-GB" w:eastAsia="en-US"/>
    </w:rPr>
  </w:style>
  <w:style w:type="character" w:customStyle="1" w:styleId="CharChar26">
    <w:name w:val="Char Char26"/>
    <w:rsid w:val="0055011A"/>
    <w:rPr>
      <w:rFonts w:ascii="Times New Roman" w:hAnsi="Times New Roman"/>
      <w:lang w:val="en-GB" w:eastAsia="en-US"/>
    </w:rPr>
  </w:style>
  <w:style w:type="character" w:customStyle="1" w:styleId="CharChar28">
    <w:name w:val="Char Char28"/>
    <w:qFormat/>
    <w:rsid w:val="0055011A"/>
    <w:rPr>
      <w:rFonts w:ascii="Arial" w:hAnsi="Arial"/>
      <w:sz w:val="36"/>
      <w:lang w:val="en-GB" w:eastAsia="en-US"/>
    </w:rPr>
  </w:style>
  <w:style w:type="character" w:customStyle="1" w:styleId="CharChar27">
    <w:name w:val="Char Char27"/>
    <w:rsid w:val="0055011A"/>
    <w:rPr>
      <w:rFonts w:ascii="Arial" w:hAnsi="Arial"/>
      <w:b/>
      <w:i/>
      <w:noProof/>
      <w:sz w:val="18"/>
      <w:lang w:val="en-GB" w:eastAsia="en-US"/>
    </w:rPr>
  </w:style>
  <w:style w:type="character" w:customStyle="1" w:styleId="BalloonTextChar2">
    <w:name w:val="Balloon Text Char2"/>
    <w:uiPriority w:val="99"/>
    <w:rsid w:val="0055011A"/>
    <w:rPr>
      <w:rFonts w:ascii="Tahoma" w:eastAsia="Times New Roman" w:hAnsi="Tahoma" w:cs="Tahoma"/>
      <w:sz w:val="16"/>
      <w:szCs w:val="16"/>
      <w:lang w:val="en-GB"/>
    </w:rPr>
  </w:style>
  <w:style w:type="paragraph" w:customStyle="1" w:styleId="45">
    <w:name w:val="(文字) (文字)4"/>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55011A"/>
    <w:rPr>
      <w:rFonts w:ascii="Cambria" w:eastAsia="MS Gothic" w:hAnsi="Cambria" w:cs="Times New Roman"/>
      <w:i/>
      <w:iCs/>
      <w:color w:val="243F60"/>
      <w:lang w:eastAsia="en-US"/>
    </w:rPr>
  </w:style>
  <w:style w:type="character" w:customStyle="1" w:styleId="B2Char1">
    <w:name w:val="B2 Char1"/>
    <w:rsid w:val="0055011A"/>
    <w:rPr>
      <w:color w:val="000000"/>
      <w:lang w:val="en-GB" w:eastAsia="ja-JP" w:bidi="ar-SA"/>
    </w:rPr>
  </w:style>
  <w:style w:type="paragraph" w:styleId="affa">
    <w:name w:val="index heading"/>
    <w:basedOn w:val="a1"/>
    <w:next w:val="a1"/>
    <w:qFormat/>
    <w:rsid w:val="0055011A"/>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55011A"/>
    <w:rPr>
      <w:rFonts w:ascii="Times New Roman" w:eastAsia="Batang" w:hAnsi="Times New Roman"/>
      <w:lang w:val="en-GB" w:eastAsia="en-US"/>
    </w:rPr>
  </w:style>
  <w:style w:type="character" w:customStyle="1" w:styleId="T1Char3">
    <w:name w:val="T1 Char3"/>
    <w:aliases w:val="Header 6 Char Char3"/>
    <w:qFormat/>
    <w:rsid w:val="0055011A"/>
    <w:rPr>
      <w:rFonts w:ascii="Arial" w:eastAsia="Times New Roman" w:hAnsi="Arial" w:cs="Times New Roman"/>
      <w:sz w:val="20"/>
      <w:szCs w:val="20"/>
      <w:lang w:val="en-GB" w:eastAsia="ja-JP"/>
    </w:rPr>
  </w:style>
  <w:style w:type="character" w:customStyle="1" w:styleId="CharChar9">
    <w:name w:val="Char Char9"/>
    <w:qFormat/>
    <w:rsid w:val="0055011A"/>
    <w:rPr>
      <w:rFonts w:ascii="Arial" w:eastAsia="MS Mincho" w:hAnsi="Arial" w:cs="CG Times (WN)"/>
      <w:kern w:val="0"/>
      <w:sz w:val="22"/>
      <w:szCs w:val="20"/>
      <w:lang w:val="en-GB" w:eastAsia="ar-SA"/>
    </w:rPr>
  </w:style>
  <w:style w:type="character" w:customStyle="1" w:styleId="CharChar3">
    <w:name w:val="Char Char3"/>
    <w:qFormat/>
    <w:rsid w:val="0055011A"/>
    <w:rPr>
      <w:rFonts w:ascii="Arial" w:hAnsi="Arial"/>
      <w:sz w:val="22"/>
      <w:lang w:val="en-GB" w:eastAsia="en-US" w:bidi="ar-SA"/>
    </w:rPr>
  </w:style>
  <w:style w:type="paragraph" w:customStyle="1" w:styleId="CharCharCharCharChar">
    <w:name w:val="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5011A"/>
    <w:rPr>
      <w:lang w:val="en-GB" w:eastAsia="ja-JP" w:bidi="ar-SA"/>
    </w:rPr>
  </w:style>
  <w:style w:type="paragraph" w:customStyle="1" w:styleId="CharChar1CharChar">
    <w:name w:val="Char Char1 Char Char"/>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5011A"/>
    <w:rPr>
      <w:rFonts w:ascii="Arial" w:hAnsi="Arial"/>
      <w:sz w:val="32"/>
      <w:lang w:val="en-GB" w:eastAsia="ja-JP" w:bidi="ar-SA"/>
    </w:rPr>
  </w:style>
  <w:style w:type="character" w:customStyle="1" w:styleId="CharChar4">
    <w:name w:val="Char Char4"/>
    <w:qFormat/>
    <w:rsid w:val="0055011A"/>
    <w:rPr>
      <w:rFonts w:ascii="Courier New" w:hAnsi="Courier New"/>
      <w:lang w:val="nb-NO" w:eastAsia="ja-JP" w:bidi="ar-SA"/>
    </w:rPr>
  </w:style>
  <w:style w:type="character" w:customStyle="1" w:styleId="NOCharChar">
    <w:name w:val="NO Char Char"/>
    <w:qFormat/>
    <w:rsid w:val="0055011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5011A"/>
    <w:rPr>
      <w:rFonts w:ascii="Arial" w:hAnsi="Arial"/>
      <w:sz w:val="32"/>
      <w:lang w:val="en-GB" w:eastAsia="en-US" w:bidi="ar-SA"/>
    </w:rPr>
  </w:style>
  <w:style w:type="character" w:customStyle="1" w:styleId="T1Char2">
    <w:name w:val="T1 Char2"/>
    <w:aliases w:val="Header 6 Char Char2"/>
    <w:qFormat/>
    <w:rsid w:val="0055011A"/>
    <w:rPr>
      <w:rFonts w:ascii="Arial" w:hAnsi="Arial"/>
      <w:lang w:val="en-GB" w:eastAsia="en-US"/>
    </w:rPr>
  </w:style>
  <w:style w:type="character" w:customStyle="1" w:styleId="CharChar10">
    <w:name w:val="Char Char10"/>
    <w:qFormat/>
    <w:rsid w:val="0055011A"/>
    <w:rPr>
      <w:rFonts w:ascii="Times New Roman" w:hAnsi="Times New Roman"/>
      <w:lang w:val="en-GB" w:eastAsia="en-US"/>
    </w:rPr>
  </w:style>
  <w:style w:type="paragraph" w:styleId="affb">
    <w:name w:val="endnote text"/>
    <w:basedOn w:val="a1"/>
    <w:link w:val="affc"/>
    <w:qFormat/>
    <w:rsid w:val="0055011A"/>
    <w:pPr>
      <w:overflowPunct w:val="0"/>
      <w:autoSpaceDE w:val="0"/>
      <w:autoSpaceDN w:val="0"/>
      <w:adjustRightInd w:val="0"/>
      <w:snapToGrid w:val="0"/>
      <w:textAlignment w:val="baseline"/>
    </w:pPr>
  </w:style>
  <w:style w:type="character" w:customStyle="1" w:styleId="affc">
    <w:name w:val="尾注文本 字符"/>
    <w:basedOn w:val="a2"/>
    <w:link w:val="affb"/>
    <w:qFormat/>
    <w:rsid w:val="0055011A"/>
    <w:rPr>
      <w:rFonts w:ascii="Times New Roman" w:hAnsi="Times New Roman"/>
      <w:lang w:val="en-GB" w:eastAsia="en-US"/>
    </w:rPr>
  </w:style>
  <w:style w:type="character" w:styleId="affd">
    <w:name w:val="endnote reference"/>
    <w:qFormat/>
    <w:rsid w:val="0055011A"/>
    <w:rPr>
      <w:vertAlign w:val="superscript"/>
    </w:rPr>
  </w:style>
  <w:style w:type="paragraph" w:customStyle="1" w:styleId="14">
    <w:name w:val="修订1"/>
    <w:hidden/>
    <w:qFormat/>
    <w:rsid w:val="0055011A"/>
    <w:rPr>
      <w:rFonts w:ascii="Times New Roman" w:eastAsia="Batang" w:hAnsi="Times New Roman"/>
      <w:lang w:val="en-GB" w:eastAsia="en-US"/>
    </w:rPr>
  </w:style>
  <w:style w:type="character" w:customStyle="1" w:styleId="Heading1Char2">
    <w:name w:val="Heading 1 Char2"/>
    <w:rsid w:val="0055011A"/>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55011A"/>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55011A"/>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55011A"/>
    <w:rPr>
      <w:rFonts w:ascii="Times New Roman" w:eastAsia="Times New Roman" w:hAnsi="Times New Roman" w:cs="Times New Roman"/>
      <w:sz w:val="20"/>
      <w:szCs w:val="20"/>
    </w:rPr>
  </w:style>
  <w:style w:type="character" w:customStyle="1" w:styleId="BodyTextIndentChar4">
    <w:name w:val="Body Text Indent Char4"/>
    <w:uiPriority w:val="99"/>
    <w:rsid w:val="0055011A"/>
    <w:rPr>
      <w:rFonts w:eastAsia="Batang"/>
      <w:lang w:val="en-GB"/>
    </w:rPr>
  </w:style>
  <w:style w:type="character" w:customStyle="1" w:styleId="CharChar15">
    <w:name w:val="Char Char15"/>
    <w:rsid w:val="0055011A"/>
    <w:rPr>
      <w:rFonts w:ascii="Arial" w:hAnsi="Arial"/>
      <w:sz w:val="36"/>
      <w:lang w:val="en-GB"/>
    </w:rPr>
  </w:style>
  <w:style w:type="table" w:styleId="afff0">
    <w:name w:val="Table Grid"/>
    <w:aliases w:val="SGS Table Basic 1,TableGrid"/>
    <w:basedOn w:val="a3"/>
    <w:uiPriority w:val="39"/>
    <w:qFormat/>
    <w:rsid w:val="005501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55011A"/>
    <w:rPr>
      <w:rFonts w:ascii="Arial" w:hAnsi="Arial"/>
      <w:lang w:val="en-GB" w:eastAsia="en-US" w:bidi="ar-SA"/>
    </w:rPr>
  </w:style>
  <w:style w:type="character" w:customStyle="1" w:styleId="B1Char1">
    <w:name w:val="B1 Char1"/>
    <w:qFormat/>
    <w:rsid w:val="0055011A"/>
    <w:rPr>
      <w:rFonts w:ascii="Times New Roman" w:hAnsi="Times New Roman"/>
      <w:lang w:val="en-GB"/>
    </w:rPr>
  </w:style>
  <w:style w:type="character" w:customStyle="1" w:styleId="msoins0">
    <w:name w:val="msoins0"/>
    <w:qFormat/>
    <w:rsid w:val="0055011A"/>
  </w:style>
  <w:style w:type="paragraph" w:customStyle="1" w:styleId="15">
    <w:name w:val="수정1"/>
    <w:hidden/>
    <w:semiHidden/>
    <w:qFormat/>
    <w:rsid w:val="0055011A"/>
    <w:rPr>
      <w:rFonts w:ascii="Times New Roman" w:eastAsia="Batang" w:hAnsi="Times New Roman"/>
      <w:lang w:val="en-GB" w:eastAsia="en-US"/>
    </w:rPr>
  </w:style>
  <w:style w:type="paragraph" w:customStyle="1" w:styleId="16">
    <w:name w:val="変更箇所1"/>
    <w:hidden/>
    <w:semiHidden/>
    <w:qFormat/>
    <w:rsid w:val="0055011A"/>
    <w:rPr>
      <w:rFonts w:ascii="Times New Roman" w:eastAsia="MS Mincho" w:hAnsi="Times New Roman"/>
      <w:lang w:val="en-GB" w:eastAsia="en-US"/>
    </w:rPr>
  </w:style>
  <w:style w:type="character" w:customStyle="1" w:styleId="hps">
    <w:name w:val="hps"/>
    <w:rsid w:val="0055011A"/>
  </w:style>
  <w:style w:type="paragraph" w:customStyle="1" w:styleId="CarCar5">
    <w:name w:val="Car Car5"/>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
    <w:basedOn w:val="a1"/>
    <w:next w:val="a1"/>
    <w:link w:val="afff2"/>
    <w:uiPriority w:val="35"/>
    <w:qFormat/>
    <w:rsid w:val="0055011A"/>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1"/>
    <w:uiPriority w:val="35"/>
    <w:rsid w:val="0055011A"/>
    <w:rPr>
      <w:rFonts w:ascii="Times New Roman" w:hAnsi="Times New Roman"/>
      <w:b/>
      <w:lang w:val="x-none" w:eastAsia="x-none"/>
    </w:rPr>
  </w:style>
  <w:style w:type="character" w:styleId="HTML0">
    <w:name w:val="HTML Typewriter"/>
    <w:rsid w:val="0055011A"/>
    <w:rPr>
      <w:rFonts w:ascii="Courier New" w:eastAsia="Times New Roman" w:hAnsi="Courier New" w:cs="Courier New"/>
      <w:sz w:val="20"/>
      <w:szCs w:val="20"/>
    </w:rPr>
  </w:style>
  <w:style w:type="character" w:customStyle="1" w:styleId="msoins1">
    <w:name w:val="msoins"/>
    <w:qFormat/>
    <w:rsid w:val="0055011A"/>
  </w:style>
  <w:style w:type="paragraph" w:styleId="2a">
    <w:name w:val="Body Text 2"/>
    <w:basedOn w:val="a1"/>
    <w:link w:val="2b"/>
    <w:qFormat/>
    <w:rsid w:val="0055011A"/>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55011A"/>
    <w:rPr>
      <w:rFonts w:eastAsia="Malgun Gothic"/>
      <w:i/>
      <w:lang w:val="en-GB" w:eastAsia="ko-KR"/>
    </w:rPr>
  </w:style>
  <w:style w:type="character" w:customStyle="1" w:styleId="BodyText2Char">
    <w:name w:val="Body Text 2 Char"/>
    <w:basedOn w:val="a2"/>
    <w:qFormat/>
    <w:rsid w:val="0055011A"/>
    <w:rPr>
      <w:rFonts w:ascii="Times New Roman" w:eastAsia="Times New Roman" w:hAnsi="Times New Roman" w:cs="Times New Roman"/>
      <w:sz w:val="20"/>
      <w:szCs w:val="20"/>
    </w:rPr>
  </w:style>
  <w:style w:type="paragraph" w:styleId="36">
    <w:name w:val="Body Text 3"/>
    <w:basedOn w:val="a1"/>
    <w:link w:val="37"/>
    <w:qFormat/>
    <w:rsid w:val="0055011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55011A"/>
    <w:rPr>
      <w:rFonts w:eastAsia="Osaka"/>
      <w:color w:val="000000"/>
      <w:lang w:val="en-GB" w:eastAsia="ko-KR"/>
    </w:rPr>
  </w:style>
  <w:style w:type="character" w:customStyle="1" w:styleId="BodyText3Char">
    <w:name w:val="Body Text 3 Char"/>
    <w:basedOn w:val="a2"/>
    <w:qFormat/>
    <w:rsid w:val="0055011A"/>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5011A"/>
    <w:rPr>
      <w:b/>
      <w:lang w:val="en-GB" w:eastAsia="en-US" w:bidi="ar-SA"/>
    </w:rPr>
  </w:style>
  <w:style w:type="paragraph" w:styleId="2c">
    <w:name w:val="Body Text Indent 2"/>
    <w:basedOn w:val="a1"/>
    <w:link w:val="2d"/>
    <w:qFormat/>
    <w:rsid w:val="0055011A"/>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55011A"/>
    <w:rPr>
      <w:rFonts w:eastAsia="MS Mincho"/>
      <w:lang w:val="en-GB" w:eastAsia="en-US"/>
    </w:rPr>
  </w:style>
  <w:style w:type="character" w:customStyle="1" w:styleId="BodyTextIndent2Char">
    <w:name w:val="Body Text Indent 2 Char"/>
    <w:basedOn w:val="a2"/>
    <w:qFormat/>
    <w:rsid w:val="0055011A"/>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55011A"/>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55011A"/>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55011A"/>
    <w:rPr>
      <w:rFonts w:ascii="Courier New" w:eastAsia="MS Mincho" w:hAnsi="Courier New"/>
      <w:lang w:val="en-GB" w:eastAsia="x-none"/>
    </w:rPr>
  </w:style>
  <w:style w:type="character" w:customStyle="1" w:styleId="HTMLPreformattedChar">
    <w:name w:val="HTML Preformatted Char"/>
    <w:basedOn w:val="a2"/>
    <w:rsid w:val="0055011A"/>
    <w:rPr>
      <w:rFonts w:ascii="Consolas" w:eastAsia="Times New Roman" w:hAnsi="Consolas" w:cs="Times New Roman"/>
      <w:sz w:val="20"/>
      <w:szCs w:val="20"/>
    </w:rPr>
  </w:style>
  <w:style w:type="character" w:customStyle="1" w:styleId="Char0">
    <w:name w:val="批注主题 Char"/>
    <w:rsid w:val="0055011A"/>
    <w:rPr>
      <w:b/>
      <w:bCs/>
      <w:lang w:val="en-GB" w:eastAsia="en-US" w:bidi="ar-SA"/>
    </w:rPr>
  </w:style>
  <w:style w:type="character" w:customStyle="1" w:styleId="im-content1">
    <w:name w:val="im-content1"/>
    <w:rsid w:val="0055011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5011A"/>
  </w:style>
  <w:style w:type="character" w:customStyle="1" w:styleId="B3Char2">
    <w:name w:val="B3 Char2"/>
    <w:qFormat/>
    <w:rsid w:val="0055011A"/>
    <w:rPr>
      <w:rFonts w:ascii="Times New Roman" w:hAnsi="Times New Roman"/>
      <w:lang w:val="en-GB" w:eastAsia="en-US"/>
    </w:rPr>
  </w:style>
  <w:style w:type="character" w:customStyle="1" w:styleId="EditorsNoteChar1">
    <w:name w:val="Editor's Note Char1"/>
    <w:locked/>
    <w:rsid w:val="0055011A"/>
    <w:rPr>
      <w:color w:val="FF0000"/>
      <w:lang w:eastAsia="en-US"/>
    </w:rPr>
  </w:style>
  <w:style w:type="character" w:customStyle="1" w:styleId="PlainTextChar1">
    <w:name w:val="Plain Text Char1"/>
    <w:locked/>
    <w:rsid w:val="0055011A"/>
    <w:rPr>
      <w:rFonts w:ascii="Courier New" w:hAnsi="Courier New"/>
      <w:lang w:val="nb-NO"/>
    </w:rPr>
  </w:style>
  <w:style w:type="character" w:customStyle="1" w:styleId="17">
    <w:name w:val="書式なし (文字)1"/>
    <w:rsid w:val="0055011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5011A"/>
    <w:rPr>
      <w:rFonts w:eastAsia="宋体"/>
    </w:rPr>
  </w:style>
  <w:style w:type="character" w:customStyle="1" w:styleId="18">
    <w:name w:val="文末脚注文字列 (文字)1"/>
    <w:rsid w:val="0055011A"/>
    <w:rPr>
      <w:rFonts w:ascii="Times New Roman" w:hAnsi="Times New Roman" w:cs="Times New Roman" w:hint="default"/>
      <w:lang w:val="en-GB" w:eastAsia="en-US"/>
    </w:rPr>
  </w:style>
  <w:style w:type="character" w:customStyle="1" w:styleId="B2Car">
    <w:name w:val="B2 Car"/>
    <w:rsid w:val="0055011A"/>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5011A"/>
    <w:rPr>
      <w:rFonts w:ascii="Arial" w:hAnsi="Arial"/>
      <w:sz w:val="24"/>
      <w:szCs w:val="28"/>
      <w:lang w:val="en-GB" w:eastAsia="en-GB"/>
    </w:rPr>
  </w:style>
  <w:style w:type="character" w:customStyle="1" w:styleId="Heading7Char1">
    <w:name w:val="Heading 7 Char1"/>
    <w:rsid w:val="0055011A"/>
    <w:rPr>
      <w:rFonts w:ascii="Arial" w:hAnsi="Arial"/>
      <w:lang w:val="en-GB"/>
    </w:rPr>
  </w:style>
  <w:style w:type="character" w:customStyle="1" w:styleId="Heading8Char1">
    <w:name w:val="Heading 8 Char1"/>
    <w:rsid w:val="0055011A"/>
    <w:rPr>
      <w:rFonts w:ascii="Arial" w:hAnsi="Arial"/>
      <w:sz w:val="36"/>
      <w:lang w:val="en-GB"/>
    </w:rPr>
  </w:style>
  <w:style w:type="character" w:customStyle="1" w:styleId="Heading9Char1">
    <w:name w:val="Heading 9 Char1"/>
    <w:aliases w:val="Figure Heading Char,FH Char"/>
    <w:qFormat/>
    <w:rsid w:val="0055011A"/>
    <w:rPr>
      <w:rFonts w:ascii="Arial" w:hAnsi="Arial"/>
      <w:sz w:val="36"/>
      <w:lang w:val="en-GB"/>
    </w:rPr>
  </w:style>
  <w:style w:type="character" w:customStyle="1" w:styleId="DocumentMapChar1">
    <w:name w:val="Document Map Char1"/>
    <w:uiPriority w:val="99"/>
    <w:semiHidden/>
    <w:rsid w:val="0055011A"/>
    <w:rPr>
      <w:rFonts w:ascii="Tahoma" w:hAnsi="Tahoma"/>
      <w:lang w:val="en-GB" w:eastAsia="en-US"/>
    </w:rPr>
  </w:style>
  <w:style w:type="character" w:customStyle="1" w:styleId="BalloonTextChar1">
    <w:name w:val="Balloon Text Char1"/>
    <w:uiPriority w:val="99"/>
    <w:rsid w:val="0055011A"/>
    <w:rPr>
      <w:rFonts w:ascii="Tahoma" w:hAnsi="Tahoma" w:cs="Tahoma"/>
      <w:sz w:val="16"/>
      <w:szCs w:val="16"/>
      <w:lang w:val="en-GB" w:eastAsia="en-GB" w:bidi="ar-SA"/>
    </w:rPr>
  </w:style>
  <w:style w:type="paragraph" w:styleId="afff4">
    <w:name w:val="Date"/>
    <w:basedOn w:val="a1"/>
    <w:next w:val="a1"/>
    <w:link w:val="afff5"/>
    <w:qFormat/>
    <w:rsid w:val="0055011A"/>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qFormat/>
    <w:rsid w:val="0055011A"/>
    <w:rPr>
      <w:rFonts w:ascii="Times New Roman" w:eastAsia="Times New Roman" w:hAnsi="Times New Roman"/>
      <w:lang w:val="en-GB" w:eastAsia="x-none"/>
    </w:rPr>
  </w:style>
  <w:style w:type="paragraph" w:customStyle="1" w:styleId="Revision2">
    <w:name w:val="Revision2"/>
    <w:hidden/>
    <w:semiHidden/>
    <w:qFormat/>
    <w:rsid w:val="0055011A"/>
    <w:rPr>
      <w:rFonts w:ascii="Times New Roman" w:eastAsia="MS Mincho" w:hAnsi="Times New Roman"/>
      <w:lang w:val="en-GB" w:eastAsia="en-US"/>
    </w:rPr>
  </w:style>
  <w:style w:type="character" w:customStyle="1" w:styleId="B3c">
    <w:name w:val="B3 c"/>
    <w:rsid w:val="0055011A"/>
    <w:rPr>
      <w:lang w:val="en-GB" w:eastAsia="en-GB"/>
    </w:rPr>
  </w:style>
  <w:style w:type="paragraph" w:customStyle="1" w:styleId="61">
    <w:name w:val="修订6"/>
    <w:hidden/>
    <w:semiHidden/>
    <w:qFormat/>
    <w:rsid w:val="0055011A"/>
    <w:rPr>
      <w:rFonts w:ascii="Times New Roman" w:eastAsia="Batang" w:hAnsi="Times New Roman"/>
      <w:lang w:val="en-GB" w:eastAsia="en-US"/>
    </w:rPr>
  </w:style>
  <w:style w:type="character" w:customStyle="1" w:styleId="fontstyle01">
    <w:name w:val="fontstyle01"/>
    <w:qFormat/>
    <w:rsid w:val="0055011A"/>
    <w:rPr>
      <w:rFonts w:ascii="Times-Roman" w:hAnsi="Times-Roman" w:hint="default"/>
      <w:b w:val="0"/>
      <w:bCs w:val="0"/>
      <w:i w:val="0"/>
      <w:iCs w:val="0"/>
      <w:color w:val="000000"/>
      <w:sz w:val="20"/>
      <w:szCs w:val="20"/>
    </w:rPr>
  </w:style>
  <w:style w:type="paragraph" w:customStyle="1" w:styleId="38">
    <w:name w:val="修订3"/>
    <w:hidden/>
    <w:semiHidden/>
    <w:qFormat/>
    <w:rsid w:val="0055011A"/>
    <w:rPr>
      <w:rFonts w:ascii="Times New Roman" w:eastAsia="Batang" w:hAnsi="Times New Roman"/>
      <w:lang w:val="en-GB" w:eastAsia="en-US"/>
    </w:rPr>
  </w:style>
  <w:style w:type="paragraph" w:customStyle="1" w:styleId="2e">
    <w:name w:val="수정2"/>
    <w:hidden/>
    <w:semiHidden/>
    <w:qFormat/>
    <w:rsid w:val="0055011A"/>
    <w:rPr>
      <w:rFonts w:ascii="Times New Roman" w:eastAsia="Batang" w:hAnsi="Times New Roman"/>
      <w:lang w:val="en-GB" w:eastAsia="en-US"/>
    </w:rPr>
  </w:style>
  <w:style w:type="character" w:customStyle="1" w:styleId="apple-style-span">
    <w:name w:val="apple-style-span"/>
    <w:rsid w:val="0055011A"/>
  </w:style>
  <w:style w:type="character" w:customStyle="1" w:styleId="Titre3Car">
    <w:name w:val="Titre 3 Car"/>
    <w:rsid w:val="0055011A"/>
    <w:rPr>
      <w:rFonts w:ascii="Arial" w:hAnsi="Arial"/>
      <w:sz w:val="28"/>
      <w:szCs w:val="28"/>
      <w:lang w:val="en-GB" w:eastAsia="en-GB"/>
    </w:rPr>
  </w:style>
  <w:style w:type="character" w:customStyle="1" w:styleId="CommentTextChar1">
    <w:name w:val="Comment Text Char1"/>
    <w:rsid w:val="0055011A"/>
    <w:rPr>
      <w:lang w:val="en-GB" w:eastAsia="x-none"/>
    </w:rPr>
  </w:style>
  <w:style w:type="character" w:customStyle="1" w:styleId="H6Car">
    <w:name w:val="H6 Car"/>
    <w:rsid w:val="0055011A"/>
    <w:rPr>
      <w:rFonts w:ascii="Arial" w:eastAsia="Times New Roman" w:hAnsi="Arial" w:cs="Times New Roman"/>
      <w:szCs w:val="20"/>
      <w:lang w:val="en-GB"/>
    </w:rPr>
  </w:style>
  <w:style w:type="character" w:customStyle="1" w:styleId="NOChar1">
    <w:name w:val="NO Char1"/>
    <w:qFormat/>
    <w:rsid w:val="0055011A"/>
    <w:rPr>
      <w:rFonts w:eastAsia="MS Mincho"/>
      <w:lang w:val="en-GB" w:eastAsia="en-US" w:bidi="ar-SA"/>
    </w:rPr>
  </w:style>
  <w:style w:type="character" w:customStyle="1" w:styleId="afff6">
    <w:name w:val="+"/>
    <w:aliases w:val="superscript"/>
    <w:qFormat/>
    <w:rsid w:val="0055011A"/>
    <w:rPr>
      <w:vertAlign w:val="superscript"/>
    </w:rPr>
  </w:style>
  <w:style w:type="character" w:customStyle="1" w:styleId="CommentSubjectChar1">
    <w:name w:val="Comment Subject Char1"/>
    <w:uiPriority w:val="99"/>
    <w:rsid w:val="0055011A"/>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5011A"/>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5011A"/>
    <w:rPr>
      <w:sz w:val="28"/>
      <w:lang w:val="en-GB" w:eastAsia="en-US"/>
    </w:rPr>
  </w:style>
  <w:style w:type="character" w:customStyle="1" w:styleId="apple-converted-space">
    <w:name w:val="apple-converted-space"/>
    <w:qFormat/>
    <w:rsid w:val="0055011A"/>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5011A"/>
    <w:rPr>
      <w:sz w:val="28"/>
      <w:lang w:val="en-GB" w:eastAsia="en-US"/>
    </w:rPr>
  </w:style>
  <w:style w:type="character" w:customStyle="1" w:styleId="mediumtext1">
    <w:name w:val="medium_text1"/>
    <w:rsid w:val="0055011A"/>
    <w:rPr>
      <w:sz w:val="18"/>
      <w:szCs w:val="18"/>
    </w:rPr>
  </w:style>
  <w:style w:type="character" w:customStyle="1" w:styleId="shorttext1">
    <w:name w:val="short_text1"/>
    <w:rsid w:val="0055011A"/>
    <w:rPr>
      <w:sz w:val="29"/>
      <w:szCs w:val="29"/>
    </w:rPr>
  </w:style>
  <w:style w:type="character" w:customStyle="1" w:styleId="EditorsNoteCharCharChar">
    <w:name w:val="Editor's Note Char Char Char"/>
    <w:rsid w:val="0055011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11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11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11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11A"/>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11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5011A"/>
    <w:rPr>
      <w:rFonts w:ascii="Times New Roman" w:eastAsia="宋体" w:hAnsi="Times New Roman"/>
      <w:lang w:val="en-GB" w:eastAsia="en-US"/>
    </w:rPr>
  </w:style>
  <w:style w:type="paragraph" w:styleId="39">
    <w:name w:val="Body Text Indent 3"/>
    <w:basedOn w:val="a1"/>
    <w:link w:val="3a"/>
    <w:qFormat/>
    <w:rsid w:val="0055011A"/>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55011A"/>
    <w:rPr>
      <w:rFonts w:ascii="Times New Roman" w:eastAsia="Times New Roman" w:hAnsi="Times New Roman"/>
      <w:lang w:val="x-none" w:eastAsia="ja-JP"/>
    </w:rPr>
  </w:style>
  <w:style w:type="character" w:customStyle="1" w:styleId="GuidanceChar">
    <w:name w:val="Guidance Char"/>
    <w:link w:val="Guidance"/>
    <w:qFormat/>
    <w:rsid w:val="0055011A"/>
    <w:rPr>
      <w:i/>
      <w:color w:val="0000FF"/>
      <w:lang w:eastAsia="ja-JP"/>
    </w:rPr>
  </w:style>
  <w:style w:type="character" w:customStyle="1" w:styleId="h4CharChar">
    <w:name w:val="h4 Char Char"/>
    <w:rsid w:val="0055011A"/>
    <w:rPr>
      <w:rFonts w:ascii="Arial" w:hAnsi="Arial"/>
      <w:sz w:val="24"/>
      <w:lang w:val="en-GB" w:eastAsia="ja-JP" w:bidi="ar-SA"/>
    </w:rPr>
  </w:style>
  <w:style w:type="character" w:customStyle="1" w:styleId="FigureCaption1">
    <w:name w:val="Figure Caption1"/>
    <w:aliases w:val="fc Char1,Figure Caption Char Char"/>
    <w:rsid w:val="0055011A"/>
    <w:rPr>
      <w:rFonts w:ascii="Arial" w:eastAsia="????" w:hAnsi="Arial" w:cs="Arial"/>
      <w:color w:val="0000FF"/>
      <w:kern w:val="2"/>
      <w:lang w:val="en-US" w:eastAsia="en-US" w:bidi="ar-SA"/>
    </w:rPr>
  </w:style>
  <w:style w:type="character" w:customStyle="1" w:styleId="H1">
    <w:name w:val="H1_"/>
    <w:rsid w:val="0055011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11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11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11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11A"/>
    <w:rPr>
      <w:rFonts w:ascii="Arial" w:eastAsia="MS Mincho" w:hAnsi="Arial"/>
      <w:sz w:val="22"/>
      <w:lang w:val="en-GB" w:eastAsia="en-US" w:bidi="ar-SA"/>
    </w:rPr>
  </w:style>
  <w:style w:type="character" w:customStyle="1" w:styleId="T1Car">
    <w:name w:val="T1 Car"/>
    <w:aliases w:val="Header 6 Car Car"/>
    <w:rsid w:val="0055011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11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11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11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11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11A"/>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5011A"/>
    <w:rPr>
      <w:rFonts w:ascii="Arial" w:hAnsi="Arial"/>
      <w:sz w:val="28"/>
      <w:lang w:val="en-GB" w:eastAsia="ja-JP" w:bidi="ar-SA"/>
    </w:rPr>
  </w:style>
  <w:style w:type="character" w:customStyle="1" w:styleId="Absatz-Standardschriftart">
    <w:name w:val="Absatz-Standardschriftart"/>
    <w:rsid w:val="0055011A"/>
  </w:style>
  <w:style w:type="character" w:customStyle="1" w:styleId="WW-Absatz-Standardschriftart">
    <w:name w:val="WW-Absatz-Standardschriftart"/>
    <w:rsid w:val="0055011A"/>
  </w:style>
  <w:style w:type="character" w:customStyle="1" w:styleId="WW8Num1z0">
    <w:name w:val="WW8Num1z0"/>
    <w:rsid w:val="0055011A"/>
    <w:rPr>
      <w:rFonts w:ascii="Symbol" w:hAnsi="Symbol"/>
    </w:rPr>
  </w:style>
  <w:style w:type="character" w:customStyle="1" w:styleId="WW8Num5z0">
    <w:name w:val="WW8Num5z0"/>
    <w:rsid w:val="0055011A"/>
    <w:rPr>
      <w:rFonts w:ascii="Times New Roman" w:eastAsia="MS Mincho" w:hAnsi="Times New Roman" w:cs="Times New Roman"/>
    </w:rPr>
  </w:style>
  <w:style w:type="character" w:customStyle="1" w:styleId="WW8Num5z1">
    <w:name w:val="WW8Num5z1"/>
    <w:rsid w:val="0055011A"/>
    <w:rPr>
      <w:rFonts w:ascii="Courier New" w:hAnsi="Courier New" w:cs="Courier New"/>
    </w:rPr>
  </w:style>
  <w:style w:type="character" w:customStyle="1" w:styleId="WW8Num5z2">
    <w:name w:val="WW8Num5z2"/>
    <w:rsid w:val="0055011A"/>
    <w:rPr>
      <w:rFonts w:ascii="Wingdings" w:hAnsi="Wingdings"/>
    </w:rPr>
  </w:style>
  <w:style w:type="character" w:customStyle="1" w:styleId="WW8Num5z3">
    <w:name w:val="WW8Num5z3"/>
    <w:rsid w:val="0055011A"/>
    <w:rPr>
      <w:rFonts w:ascii="Symbol" w:hAnsi="Symbol"/>
    </w:rPr>
  </w:style>
  <w:style w:type="character" w:customStyle="1" w:styleId="WW8Num6z0">
    <w:name w:val="WW8Num6z0"/>
    <w:rsid w:val="0055011A"/>
    <w:rPr>
      <w:rFonts w:ascii="Arial" w:eastAsia="MS Mincho" w:hAnsi="Arial" w:cs="Arial"/>
    </w:rPr>
  </w:style>
  <w:style w:type="character" w:customStyle="1" w:styleId="WW8Num6z1">
    <w:name w:val="WW8Num6z1"/>
    <w:rsid w:val="0055011A"/>
    <w:rPr>
      <w:rFonts w:ascii="Courier New" w:hAnsi="Courier New" w:cs="Courier New"/>
    </w:rPr>
  </w:style>
  <w:style w:type="character" w:customStyle="1" w:styleId="WW8Num6z2">
    <w:name w:val="WW8Num6z2"/>
    <w:rsid w:val="0055011A"/>
    <w:rPr>
      <w:rFonts w:ascii="Wingdings" w:hAnsi="Wingdings"/>
    </w:rPr>
  </w:style>
  <w:style w:type="character" w:customStyle="1" w:styleId="WW8Num6z3">
    <w:name w:val="WW8Num6z3"/>
    <w:rsid w:val="0055011A"/>
    <w:rPr>
      <w:rFonts w:ascii="Symbol" w:hAnsi="Symbol"/>
    </w:rPr>
  </w:style>
  <w:style w:type="character" w:customStyle="1" w:styleId="WW8Num9z0">
    <w:name w:val="WW8Num9z0"/>
    <w:rsid w:val="0055011A"/>
    <w:rPr>
      <w:rFonts w:ascii="Times New Roman" w:eastAsia="MS Mincho" w:hAnsi="Times New Roman" w:cs="Times New Roman"/>
    </w:rPr>
  </w:style>
  <w:style w:type="character" w:customStyle="1" w:styleId="WW8Num9z1">
    <w:name w:val="WW8Num9z1"/>
    <w:rsid w:val="0055011A"/>
    <w:rPr>
      <w:rFonts w:ascii="Courier New" w:hAnsi="Courier New" w:cs="Courier New"/>
    </w:rPr>
  </w:style>
  <w:style w:type="character" w:customStyle="1" w:styleId="WW8Num9z2">
    <w:name w:val="WW8Num9z2"/>
    <w:rsid w:val="0055011A"/>
    <w:rPr>
      <w:rFonts w:ascii="Wingdings" w:hAnsi="Wingdings"/>
    </w:rPr>
  </w:style>
  <w:style w:type="character" w:customStyle="1" w:styleId="WW8Num9z3">
    <w:name w:val="WW8Num9z3"/>
    <w:rsid w:val="0055011A"/>
    <w:rPr>
      <w:rFonts w:ascii="Symbol" w:hAnsi="Symbol"/>
    </w:rPr>
  </w:style>
  <w:style w:type="character" w:customStyle="1" w:styleId="WW8Num11z0">
    <w:name w:val="WW8Num11z0"/>
    <w:rsid w:val="0055011A"/>
    <w:rPr>
      <w:rFonts w:ascii="Times New Roman" w:eastAsia="MS Mincho" w:hAnsi="Times New Roman" w:cs="Times New Roman"/>
    </w:rPr>
  </w:style>
  <w:style w:type="character" w:customStyle="1" w:styleId="WW8Num11z1">
    <w:name w:val="WW8Num11z1"/>
    <w:rsid w:val="0055011A"/>
    <w:rPr>
      <w:rFonts w:ascii="Courier New" w:hAnsi="Courier New" w:cs="Courier New"/>
    </w:rPr>
  </w:style>
  <w:style w:type="character" w:customStyle="1" w:styleId="WW8Num11z2">
    <w:name w:val="WW8Num11z2"/>
    <w:rsid w:val="0055011A"/>
    <w:rPr>
      <w:rFonts w:ascii="Wingdings" w:hAnsi="Wingdings"/>
    </w:rPr>
  </w:style>
  <w:style w:type="character" w:customStyle="1" w:styleId="WW8Num11z3">
    <w:name w:val="WW8Num11z3"/>
    <w:rsid w:val="0055011A"/>
    <w:rPr>
      <w:rFonts w:ascii="Symbol" w:hAnsi="Symbol"/>
    </w:rPr>
  </w:style>
  <w:style w:type="character" w:customStyle="1" w:styleId="WW8Num15z0">
    <w:name w:val="WW8Num15z0"/>
    <w:rsid w:val="0055011A"/>
    <w:rPr>
      <w:rFonts w:ascii="Times New Roman" w:eastAsia="Times New Roman" w:hAnsi="Times New Roman" w:cs="Times New Roman"/>
    </w:rPr>
  </w:style>
  <w:style w:type="character" w:customStyle="1" w:styleId="WW8Num15z1">
    <w:name w:val="WW8Num15z1"/>
    <w:rsid w:val="0055011A"/>
    <w:rPr>
      <w:rFonts w:ascii="Courier New" w:hAnsi="Courier New" w:cs="Courier New"/>
    </w:rPr>
  </w:style>
  <w:style w:type="character" w:customStyle="1" w:styleId="WW8Num15z2">
    <w:name w:val="WW8Num15z2"/>
    <w:rsid w:val="0055011A"/>
    <w:rPr>
      <w:rFonts w:ascii="Wingdings" w:hAnsi="Wingdings"/>
    </w:rPr>
  </w:style>
  <w:style w:type="character" w:customStyle="1" w:styleId="WW8Num15z3">
    <w:name w:val="WW8Num15z3"/>
    <w:rsid w:val="0055011A"/>
    <w:rPr>
      <w:rFonts w:ascii="Symbol" w:hAnsi="Symbol"/>
    </w:rPr>
  </w:style>
  <w:style w:type="character" w:customStyle="1" w:styleId="WW8Num16z0">
    <w:name w:val="WW8Num16z0"/>
    <w:rsid w:val="0055011A"/>
    <w:rPr>
      <w:rFonts w:ascii="Times New Roman" w:eastAsia="MS Mincho" w:hAnsi="Times New Roman" w:cs="Times New Roman"/>
    </w:rPr>
  </w:style>
  <w:style w:type="character" w:customStyle="1" w:styleId="WW8Num16z1">
    <w:name w:val="WW8Num16z1"/>
    <w:rsid w:val="0055011A"/>
    <w:rPr>
      <w:rFonts w:ascii="Courier New" w:hAnsi="Courier New" w:cs="Courier New"/>
    </w:rPr>
  </w:style>
  <w:style w:type="character" w:customStyle="1" w:styleId="WW8Num16z2">
    <w:name w:val="WW8Num16z2"/>
    <w:rsid w:val="0055011A"/>
    <w:rPr>
      <w:rFonts w:ascii="Wingdings" w:hAnsi="Wingdings"/>
    </w:rPr>
  </w:style>
  <w:style w:type="character" w:customStyle="1" w:styleId="WW8Num16z3">
    <w:name w:val="WW8Num16z3"/>
    <w:rsid w:val="0055011A"/>
    <w:rPr>
      <w:rFonts w:ascii="Symbol" w:hAnsi="Symbol"/>
    </w:rPr>
  </w:style>
  <w:style w:type="character" w:customStyle="1" w:styleId="WW8Num18z0">
    <w:name w:val="WW8Num18z0"/>
    <w:rsid w:val="0055011A"/>
    <w:rPr>
      <w:rFonts w:ascii="Times New Roman" w:eastAsia="Times New Roman" w:hAnsi="Times New Roman" w:cs="Times New Roman"/>
    </w:rPr>
  </w:style>
  <w:style w:type="character" w:customStyle="1" w:styleId="WW8Num18z1">
    <w:name w:val="WW8Num18z1"/>
    <w:rsid w:val="0055011A"/>
    <w:rPr>
      <w:rFonts w:ascii="Courier New" w:hAnsi="Courier New" w:cs="Courier New"/>
    </w:rPr>
  </w:style>
  <w:style w:type="character" w:customStyle="1" w:styleId="WW8Num18z2">
    <w:name w:val="WW8Num18z2"/>
    <w:rsid w:val="0055011A"/>
    <w:rPr>
      <w:rFonts w:ascii="Wingdings" w:hAnsi="Wingdings"/>
    </w:rPr>
  </w:style>
  <w:style w:type="character" w:customStyle="1" w:styleId="WW8Num18z3">
    <w:name w:val="WW8Num18z3"/>
    <w:rsid w:val="0055011A"/>
    <w:rPr>
      <w:rFonts w:ascii="Symbol" w:hAnsi="Symbol"/>
    </w:rPr>
  </w:style>
  <w:style w:type="character" w:customStyle="1" w:styleId="WW8Num19z0">
    <w:name w:val="WW8Num19z0"/>
    <w:rsid w:val="0055011A"/>
    <w:rPr>
      <w:rFonts w:ascii="Times New Roman" w:eastAsia="MS Mincho" w:hAnsi="Times New Roman" w:cs="Times New Roman"/>
    </w:rPr>
  </w:style>
  <w:style w:type="character" w:customStyle="1" w:styleId="WW8Num19z1">
    <w:name w:val="WW8Num19z1"/>
    <w:rsid w:val="0055011A"/>
    <w:rPr>
      <w:rFonts w:ascii="Wingdings" w:hAnsi="Wingdings"/>
    </w:rPr>
  </w:style>
  <w:style w:type="character" w:customStyle="1" w:styleId="WW8Num25z0">
    <w:name w:val="WW8Num25z0"/>
    <w:rsid w:val="0055011A"/>
    <w:rPr>
      <w:rFonts w:ascii="Arial" w:eastAsia="宋体" w:hAnsi="Arial" w:cs="Arial"/>
    </w:rPr>
  </w:style>
  <w:style w:type="character" w:customStyle="1" w:styleId="WW8Num25z1">
    <w:name w:val="WW8Num25z1"/>
    <w:rsid w:val="0055011A"/>
    <w:rPr>
      <w:rFonts w:ascii="Wingdings" w:hAnsi="Wingdings"/>
    </w:rPr>
  </w:style>
  <w:style w:type="character" w:customStyle="1" w:styleId="WW8Num28z0">
    <w:name w:val="WW8Num28z0"/>
    <w:rsid w:val="0055011A"/>
    <w:rPr>
      <w:rFonts w:ascii="Times New Roman" w:eastAsia="MS Mincho" w:hAnsi="Times New Roman" w:cs="Times New Roman"/>
    </w:rPr>
  </w:style>
  <w:style w:type="character" w:customStyle="1" w:styleId="WW8Num28z1">
    <w:name w:val="WW8Num28z1"/>
    <w:rsid w:val="0055011A"/>
    <w:rPr>
      <w:rFonts w:ascii="Courier New" w:hAnsi="Courier New" w:cs="Courier New"/>
    </w:rPr>
  </w:style>
  <w:style w:type="character" w:customStyle="1" w:styleId="WW8Num28z2">
    <w:name w:val="WW8Num28z2"/>
    <w:rsid w:val="0055011A"/>
    <w:rPr>
      <w:rFonts w:ascii="Wingdings" w:hAnsi="Wingdings"/>
    </w:rPr>
  </w:style>
  <w:style w:type="character" w:customStyle="1" w:styleId="WW8Num28z3">
    <w:name w:val="WW8Num28z3"/>
    <w:rsid w:val="0055011A"/>
    <w:rPr>
      <w:rFonts w:ascii="Symbol" w:hAnsi="Symbol"/>
    </w:rPr>
  </w:style>
  <w:style w:type="character" w:customStyle="1" w:styleId="WW8Num32z0">
    <w:name w:val="WW8Num32z0"/>
    <w:rsid w:val="0055011A"/>
    <w:rPr>
      <w:rFonts w:ascii="Times New Roman" w:eastAsia="Times New Roman" w:hAnsi="Times New Roman" w:cs="Times New Roman"/>
    </w:rPr>
  </w:style>
  <w:style w:type="character" w:customStyle="1" w:styleId="WW8Num32z1">
    <w:name w:val="WW8Num32z1"/>
    <w:rsid w:val="0055011A"/>
    <w:rPr>
      <w:rFonts w:ascii="Courier New" w:hAnsi="Courier New" w:cs="Courier New"/>
    </w:rPr>
  </w:style>
  <w:style w:type="character" w:customStyle="1" w:styleId="WW8Num32z2">
    <w:name w:val="WW8Num32z2"/>
    <w:rsid w:val="0055011A"/>
    <w:rPr>
      <w:rFonts w:ascii="Wingdings" w:hAnsi="Wingdings"/>
    </w:rPr>
  </w:style>
  <w:style w:type="character" w:customStyle="1" w:styleId="WW8Num32z3">
    <w:name w:val="WW8Num32z3"/>
    <w:rsid w:val="0055011A"/>
    <w:rPr>
      <w:rFonts w:ascii="Symbol" w:hAnsi="Symbol"/>
    </w:rPr>
  </w:style>
  <w:style w:type="character" w:customStyle="1" w:styleId="WW8Num34z0">
    <w:name w:val="WW8Num34z0"/>
    <w:rsid w:val="0055011A"/>
    <w:rPr>
      <w:rFonts w:ascii="Times New Roman" w:eastAsia="宋体" w:hAnsi="Times New Roman" w:cs="Times New Roman"/>
    </w:rPr>
  </w:style>
  <w:style w:type="character" w:customStyle="1" w:styleId="WW8Num34z1">
    <w:name w:val="WW8Num34z1"/>
    <w:rsid w:val="0055011A"/>
    <w:rPr>
      <w:rFonts w:ascii="Wingdings" w:hAnsi="Wingdings"/>
    </w:rPr>
  </w:style>
  <w:style w:type="character" w:customStyle="1" w:styleId="WW8Num35z0">
    <w:name w:val="WW8Num35z0"/>
    <w:rsid w:val="0055011A"/>
    <w:rPr>
      <w:rFonts w:ascii="Times New Roman" w:eastAsia="宋体" w:hAnsi="Times New Roman" w:cs="Times New Roman"/>
    </w:rPr>
  </w:style>
  <w:style w:type="character" w:customStyle="1" w:styleId="WW8Num35z1">
    <w:name w:val="WW8Num35z1"/>
    <w:rsid w:val="0055011A"/>
    <w:rPr>
      <w:rFonts w:ascii="Wingdings" w:hAnsi="Wingdings"/>
    </w:rPr>
  </w:style>
  <w:style w:type="character" w:customStyle="1" w:styleId="WW8Num36z0">
    <w:name w:val="WW8Num36z0"/>
    <w:rsid w:val="0055011A"/>
    <w:rPr>
      <w:rFonts w:ascii="Times New Roman" w:eastAsia="宋体" w:hAnsi="Times New Roman" w:cs="Times New Roman"/>
    </w:rPr>
  </w:style>
  <w:style w:type="character" w:customStyle="1" w:styleId="WW8Num36z1">
    <w:name w:val="WW8Num36z1"/>
    <w:rsid w:val="0055011A"/>
    <w:rPr>
      <w:rFonts w:ascii="Wingdings" w:hAnsi="Wingdings"/>
    </w:rPr>
  </w:style>
  <w:style w:type="character" w:customStyle="1" w:styleId="WW8Num39z0">
    <w:name w:val="WW8Num39z0"/>
    <w:rsid w:val="0055011A"/>
    <w:rPr>
      <w:rFonts w:ascii="Times New Roman" w:eastAsia="宋体" w:hAnsi="Times New Roman" w:cs="Times New Roman"/>
    </w:rPr>
  </w:style>
  <w:style w:type="character" w:customStyle="1" w:styleId="WW8Num39z1">
    <w:name w:val="WW8Num39z1"/>
    <w:rsid w:val="0055011A"/>
    <w:rPr>
      <w:rFonts w:ascii="Wingdings" w:hAnsi="Wingdings"/>
    </w:rPr>
  </w:style>
  <w:style w:type="character" w:customStyle="1" w:styleId="WW8NumSt1z0">
    <w:name w:val="WW8NumSt1z0"/>
    <w:rsid w:val="0055011A"/>
    <w:rPr>
      <w:rFonts w:ascii="Symbol" w:hAnsi="Symbol"/>
    </w:rPr>
  </w:style>
  <w:style w:type="character" w:customStyle="1" w:styleId="WW8NumSt18z0">
    <w:name w:val="WW8NumSt18z0"/>
    <w:rsid w:val="0055011A"/>
    <w:rPr>
      <w:rFonts w:ascii="Geneva" w:hAnsi="Geneva"/>
    </w:rPr>
  </w:style>
  <w:style w:type="character" w:customStyle="1" w:styleId="afff7">
    <w:name w:val="段落フォント"/>
    <w:rsid w:val="0055011A"/>
  </w:style>
  <w:style w:type="character" w:customStyle="1" w:styleId="afff8">
    <w:name w:val="脚注番号"/>
    <w:rsid w:val="0055011A"/>
    <w:rPr>
      <w:b/>
      <w:position w:val="3"/>
      <w:sz w:val="16"/>
    </w:rPr>
  </w:style>
  <w:style w:type="character" w:customStyle="1" w:styleId="afff9">
    <w:name w:val="コメント参照"/>
    <w:rsid w:val="0055011A"/>
    <w:rPr>
      <w:sz w:val="16"/>
    </w:rPr>
  </w:style>
  <w:style w:type="character" w:customStyle="1" w:styleId="H10">
    <w:name w:val="H1 (文字)"/>
    <w:rsid w:val="0055011A"/>
    <w:rPr>
      <w:rFonts w:ascii="Arial" w:eastAsia="MS Mincho" w:hAnsi="Arial"/>
      <w:sz w:val="36"/>
      <w:lang w:val="en-GB" w:eastAsia="ar-SA" w:bidi="ar-SA"/>
    </w:rPr>
  </w:style>
  <w:style w:type="character" w:customStyle="1" w:styleId="Head2A">
    <w:name w:val="Head2A (文字)"/>
    <w:rsid w:val="0055011A"/>
    <w:rPr>
      <w:rFonts w:ascii="Arial" w:eastAsia="MS Mincho" w:hAnsi="Arial"/>
      <w:sz w:val="32"/>
      <w:lang w:val="en-GB" w:eastAsia="ar-SA" w:bidi="ar-SA"/>
    </w:rPr>
  </w:style>
  <w:style w:type="character" w:customStyle="1" w:styleId="Underrubrik2">
    <w:name w:val="Underrubrik2 (文字)"/>
    <w:rsid w:val="0055011A"/>
    <w:rPr>
      <w:rFonts w:ascii="Arial" w:eastAsia="MS Mincho" w:hAnsi="Arial"/>
      <w:sz w:val="28"/>
      <w:lang w:val="en-GB" w:eastAsia="ar-SA" w:bidi="ar-SA"/>
    </w:rPr>
  </w:style>
  <w:style w:type="character" w:customStyle="1" w:styleId="h4">
    <w:name w:val="h4 (文字)"/>
    <w:rsid w:val="0055011A"/>
    <w:rPr>
      <w:rFonts w:ascii="Arial" w:eastAsia="MS Mincho" w:hAnsi="Arial" w:cs="Arial"/>
      <w:color w:val="0000FF"/>
      <w:kern w:val="2"/>
      <w:sz w:val="24"/>
      <w:szCs w:val="28"/>
      <w:lang w:val="en-GB" w:eastAsia="ar-SA" w:bidi="ar-SA"/>
    </w:rPr>
  </w:style>
  <w:style w:type="character" w:customStyle="1" w:styleId="M5">
    <w:name w:val="M5 (文字)"/>
    <w:rsid w:val="0055011A"/>
    <w:rPr>
      <w:rFonts w:ascii="Arial" w:eastAsia="MS Mincho" w:hAnsi="Arial"/>
      <w:sz w:val="22"/>
      <w:lang w:val="en-GB" w:eastAsia="ar-SA" w:bidi="ar-SA"/>
    </w:rPr>
  </w:style>
  <w:style w:type="character" w:customStyle="1" w:styleId="T1">
    <w:name w:val="T1 (文字)"/>
    <w:rsid w:val="0055011A"/>
    <w:rPr>
      <w:rFonts w:ascii="Arial" w:eastAsia="MS Mincho" w:hAnsi="Arial"/>
      <w:lang w:val="en-GB" w:eastAsia="ar-SA" w:bidi="ar-SA"/>
    </w:rPr>
  </w:style>
  <w:style w:type="character" w:customStyle="1" w:styleId="headerodd">
    <w:name w:val="header odd (文字)"/>
    <w:rsid w:val="0055011A"/>
    <w:rPr>
      <w:rFonts w:ascii="Arial" w:eastAsia="MS Mincho" w:hAnsi="Arial"/>
      <w:b/>
      <w:sz w:val="18"/>
      <w:lang w:val="en-GB" w:eastAsia="ar-SA" w:bidi="ar-SA"/>
    </w:rPr>
  </w:style>
  <w:style w:type="character" w:customStyle="1" w:styleId="footnotetext1">
    <w:name w:val="footnote text1 (文字)"/>
    <w:rsid w:val="0055011A"/>
    <w:rPr>
      <w:rFonts w:eastAsia="MS Mincho"/>
      <w:sz w:val="16"/>
      <w:lang w:val="en-GB" w:eastAsia="ar-SA" w:bidi="ar-SA"/>
    </w:rPr>
  </w:style>
  <w:style w:type="character" w:customStyle="1" w:styleId="cap">
    <w:name w:val="cap (文字)"/>
    <w:rsid w:val="0055011A"/>
    <w:rPr>
      <w:rFonts w:eastAsia="MS Mincho"/>
      <w:b/>
      <w:lang w:val="en-GB" w:eastAsia="ar-SA" w:bidi="ar-SA"/>
    </w:rPr>
  </w:style>
  <w:style w:type="character" w:customStyle="1" w:styleId="bt">
    <w:name w:val="bt (文字)"/>
    <w:rsid w:val="0055011A"/>
    <w:rPr>
      <w:rFonts w:eastAsia="MS Mincho"/>
      <w:lang w:val="en-GB" w:eastAsia="ar-SA" w:bidi="ar-SA"/>
    </w:rPr>
  </w:style>
  <w:style w:type="character" w:customStyle="1" w:styleId="afffa">
    <w:name w:val="番号付け記号"/>
    <w:rsid w:val="0055011A"/>
  </w:style>
  <w:style w:type="character" w:customStyle="1" w:styleId="WW8Num27z0">
    <w:name w:val="WW8Num27z0"/>
    <w:rsid w:val="0055011A"/>
    <w:rPr>
      <w:rFonts w:ascii="Arial" w:eastAsia="Times New Roman" w:hAnsi="Arial" w:cs="Arial"/>
    </w:rPr>
  </w:style>
  <w:style w:type="character" w:customStyle="1" w:styleId="WW8Num27z1">
    <w:name w:val="WW8Num27z1"/>
    <w:rsid w:val="0055011A"/>
    <w:rPr>
      <w:rFonts w:ascii="Courier New" w:hAnsi="Courier New" w:cs="Courier New"/>
    </w:rPr>
  </w:style>
  <w:style w:type="character" w:customStyle="1" w:styleId="WW8Num27z2">
    <w:name w:val="WW8Num27z2"/>
    <w:rsid w:val="0055011A"/>
    <w:rPr>
      <w:rFonts w:ascii="Wingdings" w:hAnsi="Wingdings"/>
    </w:rPr>
  </w:style>
  <w:style w:type="character" w:customStyle="1" w:styleId="WW8Num27z3">
    <w:name w:val="WW8Num27z3"/>
    <w:rsid w:val="0055011A"/>
    <w:rPr>
      <w:rFonts w:ascii="Symbol" w:hAnsi="Symbol"/>
    </w:rPr>
  </w:style>
  <w:style w:type="character" w:customStyle="1" w:styleId="WW8Num29z0">
    <w:name w:val="WW8Num29z0"/>
    <w:rsid w:val="0055011A"/>
    <w:rPr>
      <w:rFonts w:ascii="Times New Roman" w:eastAsia="MS Mincho" w:hAnsi="Times New Roman" w:cs="Times New Roman"/>
    </w:rPr>
  </w:style>
  <w:style w:type="character" w:customStyle="1" w:styleId="WW8Num29z1">
    <w:name w:val="WW8Num29z1"/>
    <w:rsid w:val="0055011A"/>
    <w:rPr>
      <w:rFonts w:ascii="Courier New" w:hAnsi="Courier New" w:cs="Courier New"/>
    </w:rPr>
  </w:style>
  <w:style w:type="character" w:customStyle="1" w:styleId="WW8Num29z2">
    <w:name w:val="WW8Num29z2"/>
    <w:rsid w:val="0055011A"/>
    <w:rPr>
      <w:rFonts w:ascii="Wingdings" w:hAnsi="Wingdings"/>
    </w:rPr>
  </w:style>
  <w:style w:type="character" w:customStyle="1" w:styleId="WW8Num29z3">
    <w:name w:val="WW8Num29z3"/>
    <w:rsid w:val="0055011A"/>
    <w:rPr>
      <w:rFonts w:ascii="Symbol" w:hAnsi="Symbol"/>
    </w:rPr>
  </w:style>
  <w:style w:type="character" w:customStyle="1" w:styleId="WW8Num31z0">
    <w:name w:val="WW8Num31z0"/>
    <w:rsid w:val="0055011A"/>
    <w:rPr>
      <w:rFonts w:ascii="Symbol" w:hAnsi="Symbol"/>
    </w:rPr>
  </w:style>
  <w:style w:type="character" w:customStyle="1" w:styleId="WW8Num31z1">
    <w:name w:val="WW8Num31z1"/>
    <w:rsid w:val="0055011A"/>
    <w:rPr>
      <w:rFonts w:ascii="Courier New" w:hAnsi="Courier New" w:cs="Courier New"/>
    </w:rPr>
  </w:style>
  <w:style w:type="character" w:customStyle="1" w:styleId="WW8Num31z2">
    <w:name w:val="WW8Num31z2"/>
    <w:rsid w:val="0055011A"/>
    <w:rPr>
      <w:rFonts w:ascii="Wingdings" w:hAnsi="Wingdings"/>
    </w:rPr>
  </w:style>
  <w:style w:type="character" w:customStyle="1" w:styleId="WW8Num34z2">
    <w:name w:val="WW8Num34z2"/>
    <w:rsid w:val="0055011A"/>
    <w:rPr>
      <w:rFonts w:ascii="Wingdings" w:hAnsi="Wingdings"/>
    </w:rPr>
  </w:style>
  <w:style w:type="character" w:customStyle="1" w:styleId="WW8Num34z3">
    <w:name w:val="WW8Num34z3"/>
    <w:rsid w:val="0055011A"/>
    <w:rPr>
      <w:rFonts w:ascii="Symbol" w:hAnsi="Symbol"/>
    </w:rPr>
  </w:style>
  <w:style w:type="character" w:customStyle="1" w:styleId="WW8Num37z0">
    <w:name w:val="WW8Num37z0"/>
    <w:rsid w:val="0055011A"/>
    <w:rPr>
      <w:rFonts w:ascii="Times New Roman" w:eastAsia="宋体" w:hAnsi="Times New Roman" w:cs="Times New Roman"/>
    </w:rPr>
  </w:style>
  <w:style w:type="character" w:customStyle="1" w:styleId="WW8Num37z1">
    <w:name w:val="WW8Num37z1"/>
    <w:rsid w:val="0055011A"/>
    <w:rPr>
      <w:rFonts w:ascii="Wingdings" w:hAnsi="Wingdings"/>
    </w:rPr>
  </w:style>
  <w:style w:type="character" w:customStyle="1" w:styleId="WW8Num38z0">
    <w:name w:val="WW8Num38z0"/>
    <w:rsid w:val="0055011A"/>
    <w:rPr>
      <w:rFonts w:ascii="Times New Roman" w:eastAsia="宋体" w:hAnsi="Times New Roman" w:cs="Times New Roman"/>
    </w:rPr>
  </w:style>
  <w:style w:type="character" w:customStyle="1" w:styleId="WW8Num38z1">
    <w:name w:val="WW8Num38z1"/>
    <w:rsid w:val="0055011A"/>
    <w:rPr>
      <w:rFonts w:ascii="Wingdings" w:hAnsi="Wingdings"/>
    </w:rPr>
  </w:style>
  <w:style w:type="character" w:customStyle="1" w:styleId="WW8Num41z0">
    <w:name w:val="WW8Num41z0"/>
    <w:rsid w:val="0055011A"/>
    <w:rPr>
      <w:rFonts w:ascii="Times New Roman" w:eastAsia="宋体" w:hAnsi="Times New Roman" w:cs="Times New Roman"/>
    </w:rPr>
  </w:style>
  <w:style w:type="character" w:customStyle="1" w:styleId="WW8Num41z1">
    <w:name w:val="WW8Num41z1"/>
    <w:rsid w:val="0055011A"/>
    <w:rPr>
      <w:rFonts w:ascii="Wingdings" w:hAnsi="Wingdings"/>
    </w:rPr>
  </w:style>
  <w:style w:type="character" w:customStyle="1" w:styleId="WW8NumSt20z0">
    <w:name w:val="WW8NumSt20z0"/>
    <w:rsid w:val="0055011A"/>
    <w:rPr>
      <w:rFonts w:ascii="Geneva" w:hAnsi="Geneva"/>
    </w:rPr>
  </w:style>
  <w:style w:type="character" w:customStyle="1" w:styleId="DefaultParagraphFont1">
    <w:name w:val="Default Paragraph Font1"/>
    <w:rsid w:val="0055011A"/>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55011A"/>
    <w:rPr>
      <w:rFonts w:ascii="Arial" w:hAnsi="Arial"/>
      <w:sz w:val="36"/>
      <w:lang w:val="en-GB"/>
    </w:rPr>
  </w:style>
  <w:style w:type="character" w:customStyle="1" w:styleId="Heading2-">
    <w:name w:val="Heading 2-"/>
    <w:rsid w:val="0055011A"/>
    <w:rPr>
      <w:rFonts w:ascii="Arial" w:hAnsi="Arial"/>
      <w:sz w:val="32"/>
      <w:lang w:val="en-GB"/>
    </w:rPr>
  </w:style>
  <w:style w:type="character" w:customStyle="1" w:styleId="Heading4Char1">
    <w:name w:val="Heading 4 Char1"/>
    <w:aliases w:val="H46 Char,H432 Char,Memo Heading 4 Char1"/>
    <w:qFormat/>
    <w:rsid w:val="0055011A"/>
    <w:rPr>
      <w:rFonts w:ascii="Arial" w:hAnsi="Arial"/>
      <w:sz w:val="24"/>
      <w:szCs w:val="28"/>
      <w:lang w:val="en-GB"/>
    </w:rPr>
  </w:style>
  <w:style w:type="character" w:customStyle="1" w:styleId="CommentReference1">
    <w:name w:val="Comment Reference1"/>
    <w:rsid w:val="0055011A"/>
    <w:rPr>
      <w:sz w:val="16"/>
    </w:rPr>
  </w:style>
  <w:style w:type="character" w:customStyle="1" w:styleId="ListChar">
    <w:name w:val="List Char"/>
    <w:qFormat/>
    <w:rsid w:val="0055011A"/>
    <w:rPr>
      <w:lang w:val="en-GB" w:eastAsia="ar-SA" w:bidi="ar-SA"/>
    </w:rPr>
  </w:style>
  <w:style w:type="character" w:customStyle="1" w:styleId="T1Char6">
    <w:name w:val="T1 Char6"/>
    <w:aliases w:val="Header 6 Char Char6"/>
    <w:rsid w:val="0055011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11A"/>
    <w:rPr>
      <w:b/>
      <w:lang w:val="en-GB" w:eastAsia="en-US" w:bidi="ar-SA"/>
    </w:rPr>
  </w:style>
  <w:style w:type="character" w:customStyle="1" w:styleId="Head2AZchn">
    <w:name w:val="Head2A Zchn"/>
    <w:aliases w:val="2 Zchn,H2 Zchn,h2 Zchn,DO NOT USE_h2 Zchn,h21 Zchn,UNDERRUBRIK 1-2 Zchn Zchn"/>
    <w:rsid w:val="0055011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11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11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11A"/>
    <w:rPr>
      <w:rFonts w:ascii="Arial" w:hAnsi="Arial"/>
      <w:sz w:val="22"/>
      <w:lang w:val="en-GB" w:eastAsia="en-GB" w:bidi="ar-SA"/>
    </w:rPr>
  </w:style>
  <w:style w:type="character" w:customStyle="1" w:styleId="T1Zchn">
    <w:name w:val="T1 Zchn"/>
    <w:aliases w:val="Header 6 Zchn Zchn"/>
    <w:rsid w:val="0055011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5011A"/>
    <w:rPr>
      <w:rFonts w:ascii="Arial" w:hAnsi="Arial"/>
      <w:sz w:val="36"/>
      <w:lang w:val="en-GB" w:eastAsia="en-US" w:bidi="ar-SA"/>
    </w:rPr>
  </w:style>
  <w:style w:type="character" w:customStyle="1" w:styleId="T1Char4">
    <w:name w:val="T1 Char4"/>
    <w:aliases w:val="Header 6 Char Char4"/>
    <w:rsid w:val="0055011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11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5011A"/>
    <w:rPr>
      <w:rFonts w:eastAsia="Batang"/>
      <w:b/>
      <w:lang w:val="en-GB" w:eastAsia="en-US" w:bidi="ar-SA"/>
    </w:rPr>
  </w:style>
  <w:style w:type="character" w:customStyle="1" w:styleId="Heading6Char2">
    <w:name w:val="Heading 6 Char2"/>
    <w:rsid w:val="0055011A"/>
    <w:rPr>
      <w:rFonts w:ascii="Arial" w:eastAsia="Times New Roman" w:hAnsi="Arial" w:cs="Times New Roman"/>
      <w:sz w:val="20"/>
      <w:szCs w:val="20"/>
      <w:lang w:val="en-GB"/>
    </w:rPr>
  </w:style>
  <w:style w:type="character" w:customStyle="1" w:styleId="T1Char5">
    <w:name w:val="T1 Char5"/>
    <w:aliases w:val="Header 6 Char Char5"/>
    <w:rsid w:val="0055011A"/>
  </w:style>
  <w:style w:type="character" w:customStyle="1" w:styleId="capChar4">
    <w:name w:val="cap Char4"/>
    <w:aliases w:val="cap Char Char4,Caption Char Char3,Caption Char1 Char Char3,cap Char Char1 Char3,Caption Char Char1 Char Char3,cap Char2 Char Char Char3"/>
    <w:rsid w:val="0055011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11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11A"/>
    <w:rPr>
      <w:rFonts w:ascii="Arial" w:hAnsi="Arial"/>
      <w:sz w:val="28"/>
      <w:lang w:val="en-GB" w:eastAsia="en-US"/>
    </w:rPr>
  </w:style>
  <w:style w:type="character" w:customStyle="1" w:styleId="h4Char10">
    <w:name w:val="h4 Char10"/>
    <w:aliases w:val="h431 Char10"/>
    <w:rsid w:val="0055011A"/>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5011A"/>
    <w:rPr>
      <w:rFonts w:ascii="Arial" w:hAnsi="Arial"/>
      <w:sz w:val="32"/>
      <w:lang w:val="en-GB"/>
    </w:rPr>
  </w:style>
  <w:style w:type="character" w:customStyle="1" w:styleId="T1Char8">
    <w:name w:val="T1 Char8"/>
    <w:aliases w:val="Header 6 Char Char7"/>
    <w:rsid w:val="0055011A"/>
    <w:rPr>
      <w:rFonts w:ascii="Arial" w:hAnsi="Arial"/>
      <w:lang w:val="en-GB" w:eastAsia="en-US" w:bidi="ar-SA"/>
    </w:rPr>
  </w:style>
  <w:style w:type="character" w:customStyle="1" w:styleId="Head2AChar8">
    <w:name w:val="Head2A Char8"/>
    <w:aliases w:val="heading 2 Char8"/>
    <w:rsid w:val="0055011A"/>
    <w:rPr>
      <w:rFonts w:ascii="Arial" w:hAnsi="Arial" w:cs="Arial"/>
      <w:sz w:val="32"/>
      <w:szCs w:val="32"/>
      <w:lang w:val="en-GB" w:eastAsia="en-US" w:bidi="he-IL"/>
    </w:rPr>
  </w:style>
  <w:style w:type="character" w:customStyle="1" w:styleId="Underrubrik2Char9">
    <w:name w:val="Underrubrik2 Char9"/>
    <w:aliases w:val="31 Char9,32 Char9,33 Char9,34 Char9"/>
    <w:rsid w:val="0055011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11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11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11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11A"/>
    <w:rPr>
      <w:rFonts w:ascii="Arial" w:hAnsi="Arial"/>
      <w:sz w:val="32"/>
      <w:lang w:val="en-GB" w:eastAsia="en-US"/>
    </w:rPr>
  </w:style>
  <w:style w:type="character" w:customStyle="1" w:styleId="T1Char7">
    <w:name w:val="T1 Char7"/>
    <w:aliases w:val="Header 6 Char Char8"/>
    <w:rsid w:val="0055011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11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11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11A"/>
    <w:rPr>
      <w:rFonts w:ascii="Arial" w:hAnsi="Arial" w:cs="Arial"/>
      <w:sz w:val="24"/>
      <w:szCs w:val="24"/>
      <w:lang w:val="en-GB" w:eastAsia="en-US" w:bidi="he-IL"/>
    </w:rPr>
  </w:style>
  <w:style w:type="character" w:customStyle="1" w:styleId="T1Char9">
    <w:name w:val="T1 Char9"/>
    <w:aliases w:val="Header 6 Char Char9"/>
    <w:rsid w:val="0055011A"/>
    <w:rPr>
      <w:rFonts w:ascii="Arial" w:hAnsi="Arial" w:cs="Arial"/>
      <w:lang w:val="en-GB" w:eastAsia="en-US" w:bidi="he-IL"/>
    </w:rPr>
  </w:style>
  <w:style w:type="character" w:customStyle="1" w:styleId="TF0">
    <w:name w:val="TF (文字)"/>
    <w:rsid w:val="0055011A"/>
    <w:rPr>
      <w:rFonts w:ascii="Arial" w:hAnsi="Arial"/>
      <w:b/>
      <w:lang w:val="en-US" w:eastAsia="en-US"/>
    </w:rPr>
  </w:style>
  <w:style w:type="character" w:customStyle="1" w:styleId="BodyText2Char1">
    <w:name w:val="Body Text 2 Char1"/>
    <w:rsid w:val="0055011A"/>
    <w:rPr>
      <w:lang w:val="en-GB" w:eastAsia="ja-JP"/>
    </w:rPr>
  </w:style>
  <w:style w:type="character" w:customStyle="1" w:styleId="BodyText3Char1">
    <w:name w:val="Body Text 3 Char1"/>
    <w:rsid w:val="0055011A"/>
    <w:rPr>
      <w:lang w:val="en-GB" w:eastAsia="ja-JP"/>
    </w:rPr>
  </w:style>
  <w:style w:type="character" w:customStyle="1" w:styleId="BodyTextIndentChar1">
    <w:name w:val="Body Text Indent Char1"/>
    <w:rsid w:val="0055011A"/>
    <w:rPr>
      <w:rFonts w:eastAsia="MS Mincho"/>
      <w:lang w:val="en-GB" w:eastAsia="x-none"/>
    </w:rPr>
  </w:style>
  <w:style w:type="character" w:customStyle="1" w:styleId="BodyTextIndent2Char1">
    <w:name w:val="Body Text Indent 2 Char1"/>
    <w:rsid w:val="0055011A"/>
    <w:rPr>
      <w:rFonts w:ascii="Arial" w:eastAsia="MS Mincho" w:hAnsi="Arial"/>
      <w:lang w:val="en-GB" w:eastAsia="ja-JP"/>
    </w:rPr>
  </w:style>
  <w:style w:type="character" w:customStyle="1" w:styleId="NoteHeadingChar1">
    <w:name w:val="Note Heading Char1"/>
    <w:rsid w:val="0055011A"/>
    <w:rPr>
      <w:rFonts w:eastAsia="MS Mincho"/>
      <w:lang w:val="en-GB" w:eastAsia="x-none"/>
    </w:rPr>
  </w:style>
  <w:style w:type="character" w:customStyle="1" w:styleId="HTMLPreformattedChar1">
    <w:name w:val="HTML Preformatted Char1"/>
    <w:uiPriority w:val="99"/>
    <w:rsid w:val="0055011A"/>
    <w:rPr>
      <w:rFonts w:ascii="Courier New" w:eastAsia="MS Mincho" w:hAnsi="Courier New"/>
      <w:lang w:val="en-GB" w:eastAsia="x-none"/>
    </w:rPr>
  </w:style>
  <w:style w:type="character" w:customStyle="1" w:styleId="Heading7Char3">
    <w:name w:val="Heading 7 Char3"/>
    <w:rsid w:val="0055011A"/>
    <w:rPr>
      <w:rFonts w:ascii="Arial" w:eastAsia="Times New Roman" w:hAnsi="Arial"/>
      <w:lang w:val="en-GB"/>
    </w:rPr>
  </w:style>
  <w:style w:type="character" w:customStyle="1" w:styleId="Heading8Char3">
    <w:name w:val="Heading 8 Char3"/>
    <w:rsid w:val="0055011A"/>
    <w:rPr>
      <w:rFonts w:ascii="Arial" w:eastAsia="Times New Roman" w:hAnsi="Arial"/>
      <w:sz w:val="36"/>
      <w:lang w:val="en-GB"/>
    </w:rPr>
  </w:style>
  <w:style w:type="character" w:customStyle="1" w:styleId="Heading9Char2">
    <w:name w:val="Heading 9 Char2"/>
    <w:rsid w:val="0055011A"/>
    <w:rPr>
      <w:rFonts w:ascii="Arial" w:eastAsia="Times New Roman" w:hAnsi="Arial"/>
      <w:sz w:val="36"/>
      <w:lang w:val="en-GB"/>
    </w:rPr>
  </w:style>
  <w:style w:type="character" w:customStyle="1" w:styleId="FooterChar2">
    <w:name w:val="Footer Char2"/>
    <w:rsid w:val="0055011A"/>
    <w:rPr>
      <w:rFonts w:ascii="Arial" w:eastAsia="Times New Roman" w:hAnsi="Arial"/>
      <w:b/>
      <w:i/>
      <w:noProof/>
      <w:sz w:val="18"/>
    </w:rPr>
  </w:style>
  <w:style w:type="character" w:customStyle="1" w:styleId="PlainTextChar3">
    <w:name w:val="Plain Text Char3"/>
    <w:rsid w:val="0055011A"/>
    <w:rPr>
      <w:rFonts w:ascii="Courier New" w:hAnsi="Courier New"/>
      <w:lang w:val="nb-NO" w:eastAsia="ja-JP"/>
    </w:rPr>
  </w:style>
  <w:style w:type="character" w:customStyle="1" w:styleId="BodyText2Char3">
    <w:name w:val="Body Text 2 Char3"/>
    <w:rsid w:val="0055011A"/>
    <w:rPr>
      <w:rFonts w:ascii="Times New Roman" w:eastAsia="宋体" w:hAnsi="Times New Roman"/>
      <w:lang w:val="en-GB" w:eastAsia="ja-JP"/>
    </w:rPr>
  </w:style>
  <w:style w:type="character" w:customStyle="1" w:styleId="BodyText3Char3">
    <w:name w:val="Body Text 3 Char3"/>
    <w:rsid w:val="0055011A"/>
    <w:rPr>
      <w:rFonts w:ascii="Times New Roman" w:eastAsia="宋体" w:hAnsi="Times New Roman"/>
      <w:lang w:val="en-GB" w:eastAsia="ja-JP"/>
    </w:rPr>
  </w:style>
  <w:style w:type="character" w:customStyle="1" w:styleId="ListChar3">
    <w:name w:val="List Char3"/>
    <w:rsid w:val="0055011A"/>
    <w:rPr>
      <w:rFonts w:ascii="Times New Roman" w:eastAsia="Times New Roman" w:hAnsi="Times New Roman"/>
      <w:lang w:val="en-GB"/>
    </w:rPr>
  </w:style>
  <w:style w:type="character" w:customStyle="1" w:styleId="BodyTextIndentChar3">
    <w:name w:val="Body Text Indent Char3"/>
    <w:rsid w:val="0055011A"/>
    <w:rPr>
      <w:rFonts w:ascii="Times New Roman" w:eastAsia="宋体" w:hAnsi="Times New Roman"/>
      <w:lang w:val="en-GB" w:eastAsia="ja-JP"/>
    </w:rPr>
  </w:style>
  <w:style w:type="character" w:customStyle="1" w:styleId="BodyTextIndent2Char3">
    <w:name w:val="Body Text Indent 2 Char3"/>
    <w:rsid w:val="0055011A"/>
    <w:rPr>
      <w:rFonts w:ascii="Arial" w:eastAsia="MS Mincho" w:hAnsi="Arial" w:cs="Arial"/>
      <w:lang w:val="en-GB" w:eastAsia="ja-JP"/>
    </w:rPr>
  </w:style>
  <w:style w:type="character" w:customStyle="1" w:styleId="Heading7Char2">
    <w:name w:val="Heading 7 Char2"/>
    <w:rsid w:val="0055011A"/>
    <w:rPr>
      <w:rFonts w:ascii="Arial" w:hAnsi="Arial"/>
      <w:lang w:val="en-GB" w:eastAsia="en-GB" w:bidi="ar-SA"/>
    </w:rPr>
  </w:style>
  <w:style w:type="character" w:customStyle="1" w:styleId="Heading8Char2">
    <w:name w:val="Heading 8 Char2"/>
    <w:rsid w:val="0055011A"/>
    <w:rPr>
      <w:rFonts w:ascii="Arial" w:hAnsi="Arial"/>
      <w:sz w:val="36"/>
      <w:lang w:val="en-GB" w:eastAsia="en-GB" w:bidi="ar-SA"/>
    </w:rPr>
  </w:style>
  <w:style w:type="character" w:customStyle="1" w:styleId="ListChar2">
    <w:name w:val="List Char2"/>
    <w:rsid w:val="0055011A"/>
    <w:rPr>
      <w:lang w:val="en-GB" w:eastAsia="en-GB" w:bidi="ar-SA"/>
    </w:rPr>
  </w:style>
  <w:style w:type="character" w:customStyle="1" w:styleId="PlainTextChar2">
    <w:name w:val="Plain Text Char2"/>
    <w:rsid w:val="0055011A"/>
    <w:rPr>
      <w:rFonts w:ascii="Courier New" w:hAnsi="Courier New"/>
      <w:lang w:val="nb-NO" w:eastAsia="en-US" w:bidi="ar-SA"/>
    </w:rPr>
  </w:style>
  <w:style w:type="character" w:customStyle="1" w:styleId="CommentTextChar2">
    <w:name w:val="Comment Text Char2"/>
    <w:semiHidden/>
    <w:rsid w:val="0055011A"/>
    <w:rPr>
      <w:lang w:val="en-GB" w:eastAsia="en-US" w:bidi="ar-SA"/>
    </w:rPr>
  </w:style>
  <w:style w:type="character" w:customStyle="1" w:styleId="BodyText2Char2">
    <w:name w:val="Body Text 2 Char2"/>
    <w:rsid w:val="0055011A"/>
    <w:rPr>
      <w:lang w:val="en-GB" w:eastAsia="ja-JP" w:bidi="ar-SA"/>
    </w:rPr>
  </w:style>
  <w:style w:type="character" w:customStyle="1" w:styleId="BodyText3Char2">
    <w:name w:val="Body Text 3 Char2"/>
    <w:rsid w:val="0055011A"/>
    <w:rPr>
      <w:lang w:val="en-GB" w:eastAsia="ja-JP" w:bidi="ar-SA"/>
    </w:rPr>
  </w:style>
  <w:style w:type="character" w:customStyle="1" w:styleId="BodyTextIndentChar2">
    <w:name w:val="Body Text Indent Char2"/>
    <w:rsid w:val="0055011A"/>
    <w:rPr>
      <w:lang w:val="en-GB" w:eastAsia="en-US" w:bidi="ar-SA"/>
    </w:rPr>
  </w:style>
  <w:style w:type="character" w:customStyle="1" w:styleId="BodyTextIndent2Char2">
    <w:name w:val="Body Text Indent 2 Char2"/>
    <w:rsid w:val="0055011A"/>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11A"/>
    <w:rPr>
      <w:lang w:val="en-GB" w:eastAsia="ja-JP" w:bidi="ar-SA"/>
    </w:rPr>
  </w:style>
  <w:style w:type="character" w:customStyle="1" w:styleId="19">
    <w:name w:val="段落フォント1"/>
    <w:rsid w:val="0055011A"/>
  </w:style>
  <w:style w:type="character" w:customStyle="1" w:styleId="1a">
    <w:name w:val="コメント参照1"/>
    <w:rsid w:val="0055011A"/>
    <w:rPr>
      <w:sz w:val="16"/>
    </w:rPr>
  </w:style>
  <w:style w:type="character" w:customStyle="1" w:styleId="EmailStyle97">
    <w:name w:val="EmailStyle97"/>
    <w:semiHidden/>
    <w:rsid w:val="0055011A"/>
    <w:rPr>
      <w:rFonts w:ascii="Arial" w:hAnsi="Arial" w:cs="Arial"/>
      <w:color w:val="auto"/>
      <w:sz w:val="20"/>
      <w:szCs w:val="20"/>
    </w:rPr>
  </w:style>
  <w:style w:type="character" w:customStyle="1" w:styleId="B1C">
    <w:name w:val="B1 C"/>
    <w:rsid w:val="0055011A"/>
    <w:rPr>
      <w:lang w:val="en-GB" w:eastAsia="en-US" w:bidi="ar-SA"/>
    </w:rPr>
  </w:style>
  <w:style w:type="character" w:customStyle="1" w:styleId="Titre3">
    <w:name w:val="Titre 3"/>
    <w:rsid w:val="0055011A"/>
    <w:rPr>
      <w:rFonts w:ascii="Arial" w:hAnsi="Arial"/>
      <w:sz w:val="28"/>
      <w:szCs w:val="28"/>
      <w:lang w:val="en-GB" w:eastAsia="en-GB"/>
    </w:rPr>
  </w:style>
  <w:style w:type="character" w:customStyle="1" w:styleId="B2C">
    <w:name w:val="B2 C"/>
    <w:rsid w:val="0055011A"/>
    <w:rPr>
      <w:lang w:val="en-GB" w:eastAsia="en-GB"/>
    </w:rPr>
  </w:style>
  <w:style w:type="character" w:customStyle="1" w:styleId="st1">
    <w:name w:val="st1"/>
    <w:rsid w:val="005501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11A"/>
    <w:rPr>
      <w:rFonts w:ascii="Times New Roman" w:eastAsia="Times New Roman" w:hAnsi="Times New Roman"/>
    </w:rPr>
  </w:style>
  <w:style w:type="character" w:customStyle="1" w:styleId="NMPHeading1Char3">
    <w:name w:val="NMP Heading 1 Char3"/>
    <w:aliases w:val="h112 Char1,h19 Char"/>
    <w:rsid w:val="0055011A"/>
    <w:rPr>
      <w:rFonts w:ascii="Arial" w:hAnsi="Arial"/>
      <w:sz w:val="36"/>
      <w:lang w:val="en-GB" w:eastAsia="en-US" w:bidi="ar-SA"/>
    </w:rPr>
  </w:style>
  <w:style w:type="character" w:customStyle="1" w:styleId="AndreaLeonardi">
    <w:name w:val="Andrea Leonardi"/>
    <w:semiHidden/>
    <w:qFormat/>
    <w:rsid w:val="0055011A"/>
    <w:rPr>
      <w:rFonts w:ascii="Arial" w:hAnsi="Arial" w:cs="Arial"/>
      <w:color w:val="auto"/>
      <w:sz w:val="20"/>
      <w:szCs w:val="20"/>
    </w:rPr>
  </w:style>
  <w:style w:type="paragraph" w:styleId="afffb">
    <w:name w:val="Title"/>
    <w:aliases w:val="Section Header"/>
    <w:basedOn w:val="a1"/>
    <w:next w:val="a1"/>
    <w:link w:val="afffc"/>
    <w:qFormat/>
    <w:rsid w:val="0055011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c">
    <w:name w:val="标题 字符"/>
    <w:aliases w:val="Section Header 字符"/>
    <w:basedOn w:val="a2"/>
    <w:link w:val="afffb"/>
    <w:qFormat/>
    <w:rsid w:val="0055011A"/>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55011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11A"/>
    <w:rPr>
      <w:rFonts w:ascii="Arial" w:eastAsia="MS Mincho" w:hAnsi="Arial"/>
      <w:sz w:val="36"/>
      <w:lang w:val="en-GB" w:eastAsia="en-US" w:bidi="ar-SA"/>
    </w:rPr>
  </w:style>
  <w:style w:type="character" w:customStyle="1" w:styleId="Absatz-Standardschriftart1">
    <w:name w:val="Absatz-Standardschriftart1"/>
    <w:rsid w:val="0055011A"/>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11A"/>
    <w:rPr>
      <w:rFonts w:ascii="Arial" w:hAnsi="Arial"/>
      <w:sz w:val="28"/>
      <w:lang w:val="en-GB"/>
    </w:rPr>
  </w:style>
  <w:style w:type="character" w:customStyle="1" w:styleId="1Char">
    <w:name w:val="标题 1 Char"/>
    <w:aliases w:val="h132 Char"/>
    <w:uiPriority w:val="9"/>
    <w:rsid w:val="0055011A"/>
    <w:rPr>
      <w:rFonts w:ascii="Arial" w:hAnsi="Arial"/>
      <w:sz w:val="36"/>
      <w:lang w:val="en-GB" w:eastAsia="en-US" w:bidi="ar-SA"/>
    </w:rPr>
  </w:style>
  <w:style w:type="character" w:customStyle="1" w:styleId="2Char">
    <w:name w:val="标题 2 Char"/>
    <w:aliases w:val="level 2 Char,Heading 2 3GPP Char,22 Char"/>
    <w:uiPriority w:val="9"/>
    <w:rsid w:val="0055011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5011A"/>
    <w:rPr>
      <w:rFonts w:ascii="Arial" w:hAnsi="Arial"/>
      <w:sz w:val="28"/>
      <w:lang w:val="en-GB"/>
    </w:rPr>
  </w:style>
  <w:style w:type="character" w:customStyle="1" w:styleId="4Char">
    <w:name w:val="标题 4 Char"/>
    <w:aliases w:val="4 Ch"/>
    <w:rsid w:val="0055011A"/>
    <w:rPr>
      <w:rFonts w:ascii="Arial" w:hAnsi="Arial"/>
      <w:sz w:val="24"/>
      <w:szCs w:val="28"/>
      <w:lang w:val="en-GB" w:eastAsia="en-GB"/>
    </w:rPr>
  </w:style>
  <w:style w:type="character" w:customStyle="1" w:styleId="6Char">
    <w:name w:val="标题 6 Char"/>
    <w:uiPriority w:val="9"/>
    <w:rsid w:val="0055011A"/>
    <w:rPr>
      <w:rFonts w:ascii="Arial" w:hAnsi="Arial"/>
      <w:lang w:val="en-GB"/>
    </w:rPr>
  </w:style>
  <w:style w:type="character" w:customStyle="1" w:styleId="7Char">
    <w:name w:val="标题 7 Char"/>
    <w:uiPriority w:val="9"/>
    <w:rsid w:val="0055011A"/>
    <w:rPr>
      <w:rFonts w:ascii="Arial" w:hAnsi="Arial"/>
      <w:lang w:val="en-GB"/>
    </w:rPr>
  </w:style>
  <w:style w:type="character" w:customStyle="1" w:styleId="8Char">
    <w:name w:val="标题 8 Char"/>
    <w:uiPriority w:val="9"/>
    <w:rsid w:val="0055011A"/>
    <w:rPr>
      <w:rFonts w:ascii="Arial" w:hAnsi="Arial"/>
      <w:sz w:val="36"/>
      <w:lang w:val="en-GB"/>
    </w:rPr>
  </w:style>
  <w:style w:type="character" w:customStyle="1" w:styleId="9Char">
    <w:name w:val="标题 9 Char"/>
    <w:uiPriority w:val="9"/>
    <w:rsid w:val="0055011A"/>
    <w:rPr>
      <w:rFonts w:ascii="Arial" w:hAnsi="Arial"/>
      <w:sz w:val="36"/>
      <w:lang w:val="en-GB"/>
    </w:rPr>
  </w:style>
  <w:style w:type="character" w:customStyle="1" w:styleId="Char1">
    <w:name w:val="页脚 Char"/>
    <w:uiPriority w:val="99"/>
    <w:rsid w:val="0055011A"/>
    <w:rPr>
      <w:rFonts w:ascii="Arial" w:hAnsi="Arial"/>
      <w:b/>
      <w:i/>
      <w:noProof/>
      <w:sz w:val="18"/>
    </w:rPr>
  </w:style>
  <w:style w:type="character" w:customStyle="1" w:styleId="Char2">
    <w:name w:val="列表 Char"/>
    <w:rsid w:val="0055011A"/>
    <w:rPr>
      <w:lang w:val="en-GB"/>
    </w:rPr>
  </w:style>
  <w:style w:type="character" w:customStyle="1" w:styleId="Char3">
    <w:name w:val="文档结构图 Char"/>
    <w:uiPriority w:val="99"/>
    <w:rsid w:val="0055011A"/>
    <w:rPr>
      <w:rFonts w:ascii="Tahoma" w:hAnsi="Tahoma"/>
      <w:lang w:val="en-GB" w:eastAsia="en-US"/>
    </w:rPr>
  </w:style>
  <w:style w:type="character" w:customStyle="1" w:styleId="Char4">
    <w:name w:val="纯文本 Char"/>
    <w:rsid w:val="0055011A"/>
    <w:rPr>
      <w:rFonts w:ascii="Courier New" w:hAnsi="Courier New"/>
      <w:lang w:val="nb-NO"/>
    </w:rPr>
  </w:style>
  <w:style w:type="character" w:customStyle="1" w:styleId="Char5">
    <w:name w:val="批注框文本 Char"/>
    <w:uiPriority w:val="99"/>
    <w:rsid w:val="0055011A"/>
    <w:rPr>
      <w:rFonts w:ascii="Tahoma" w:hAnsi="Tahoma" w:cs="Tahoma"/>
      <w:sz w:val="16"/>
      <w:szCs w:val="16"/>
      <w:lang w:val="en-GB" w:eastAsia="en-GB" w:bidi="ar-SA"/>
    </w:rPr>
  </w:style>
  <w:style w:type="character" w:customStyle="1" w:styleId="Char6">
    <w:name w:val="日期 Char"/>
    <w:rsid w:val="0055011A"/>
    <w:rPr>
      <w:lang w:val="en-GB"/>
    </w:rPr>
  </w:style>
  <w:style w:type="paragraph" w:customStyle="1" w:styleId="46">
    <w:name w:val="修订4"/>
    <w:hidden/>
    <w:semiHidden/>
    <w:qFormat/>
    <w:rsid w:val="0055011A"/>
    <w:rPr>
      <w:rFonts w:ascii="Times New Roman" w:eastAsia="Batang" w:hAnsi="Times New Roman"/>
      <w:lang w:val="en-GB" w:eastAsia="en-US"/>
    </w:rPr>
  </w:style>
  <w:style w:type="paragraph" w:customStyle="1" w:styleId="Char10">
    <w:name w:val="Char1"/>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55011A"/>
    <w:rPr>
      <w:rFonts w:ascii="Arial" w:hAnsi="Arial"/>
      <w:b/>
      <w:i/>
      <w:noProof/>
      <w:sz w:val="18"/>
      <w:lang w:val="en-GB"/>
    </w:rPr>
  </w:style>
  <w:style w:type="character" w:customStyle="1" w:styleId="afffd">
    <w:name w:val="(文字) (文字)"/>
    <w:rsid w:val="0055011A"/>
    <w:rPr>
      <w:rFonts w:ascii="Arial" w:eastAsia="MS Mincho" w:hAnsi="Arial" w:cs="Arial"/>
      <w:sz w:val="28"/>
      <w:szCs w:val="28"/>
      <w:lang w:val="en-GB" w:eastAsia="ja-JP"/>
    </w:rPr>
  </w:style>
  <w:style w:type="character" w:customStyle="1" w:styleId="CharChar18">
    <w:name w:val="Char Char18"/>
    <w:rsid w:val="0055011A"/>
    <w:rPr>
      <w:rFonts w:ascii="Arial" w:hAnsi="Arial"/>
      <w:lang w:eastAsia="en-US"/>
    </w:rPr>
  </w:style>
  <w:style w:type="paragraph" w:customStyle="1" w:styleId="CharCharCharChar">
    <w:name w:val="Char Char Char Char"/>
    <w:qFormat/>
    <w:rsid w:val="0055011A"/>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55011A"/>
    <w:rPr>
      <w:rFonts w:ascii="Arial" w:eastAsia="MS Mincho" w:hAnsi="Arial"/>
      <w:lang w:val="en-GB" w:eastAsia="en-US" w:bidi="ar-SA"/>
    </w:rPr>
  </w:style>
  <w:style w:type="character" w:customStyle="1" w:styleId="CarCar8">
    <w:name w:val="Car Car8"/>
    <w:rsid w:val="0055011A"/>
    <w:rPr>
      <w:rFonts w:ascii="Arial" w:eastAsia="MS Mincho" w:hAnsi="Arial"/>
      <w:sz w:val="36"/>
      <w:lang w:val="en-GB" w:eastAsia="en-US" w:bidi="ar-SA"/>
    </w:rPr>
  </w:style>
  <w:style w:type="character" w:customStyle="1" w:styleId="CarCar3">
    <w:name w:val="Car Car3"/>
    <w:rsid w:val="0055011A"/>
    <w:rPr>
      <w:rFonts w:ascii="Arial" w:eastAsia="MS Mincho" w:hAnsi="Arial"/>
      <w:sz w:val="36"/>
      <w:lang w:val="en-GB" w:eastAsia="en-US" w:bidi="ar-SA"/>
    </w:rPr>
  </w:style>
  <w:style w:type="character" w:customStyle="1" w:styleId="CarCar7">
    <w:name w:val="Car Car7"/>
    <w:rsid w:val="0055011A"/>
    <w:rPr>
      <w:rFonts w:eastAsia="MS Mincho"/>
      <w:lang w:val="en-GB" w:eastAsia="en-US" w:bidi="ar-SA"/>
    </w:rPr>
  </w:style>
  <w:style w:type="character" w:customStyle="1" w:styleId="CarCar6">
    <w:name w:val="Car Car6"/>
    <w:rsid w:val="0055011A"/>
    <w:rPr>
      <w:rFonts w:ascii="Courier New" w:hAnsi="Courier New"/>
      <w:lang w:val="nb-NO" w:eastAsia="ja-JP" w:bidi="ar-SA"/>
    </w:rPr>
  </w:style>
  <w:style w:type="character" w:customStyle="1" w:styleId="CarCar2">
    <w:name w:val="Car Car2"/>
    <w:rsid w:val="0055011A"/>
    <w:rPr>
      <w:rFonts w:eastAsia="MS Mincho"/>
      <w:lang w:val="en-GB" w:eastAsia="ja-JP" w:bidi="ar-SA"/>
    </w:rPr>
  </w:style>
  <w:style w:type="character" w:customStyle="1" w:styleId="CarCar9">
    <w:name w:val="Car Car9"/>
    <w:rsid w:val="0055011A"/>
    <w:rPr>
      <w:rFonts w:ascii="Arial" w:hAnsi="Arial"/>
      <w:lang w:val="en-GB" w:eastAsia="ja-JP" w:bidi="ar-SA"/>
    </w:rPr>
  </w:style>
  <w:style w:type="character" w:customStyle="1" w:styleId="81">
    <w:name w:val="(文字) (文字)8"/>
    <w:rsid w:val="0055011A"/>
    <w:rPr>
      <w:rFonts w:ascii="Arial" w:eastAsia="MS Mincho" w:hAnsi="Arial"/>
      <w:lang w:val="en-GB" w:eastAsia="ar-SA" w:bidi="ar-SA"/>
    </w:rPr>
  </w:style>
  <w:style w:type="character" w:customStyle="1" w:styleId="71">
    <w:name w:val="(文字) (文字)7"/>
    <w:rsid w:val="0055011A"/>
    <w:rPr>
      <w:rFonts w:ascii="Arial" w:eastAsia="MS Mincho" w:hAnsi="Arial"/>
      <w:sz w:val="36"/>
      <w:lang w:val="en-GB" w:eastAsia="ar-SA" w:bidi="ar-SA"/>
    </w:rPr>
  </w:style>
  <w:style w:type="character" w:customStyle="1" w:styleId="62">
    <w:name w:val="(文字) (文字)6"/>
    <w:rsid w:val="0055011A"/>
    <w:rPr>
      <w:rFonts w:eastAsia="MS Mincho"/>
      <w:lang w:val="en-GB" w:eastAsia="ar-SA" w:bidi="ar-SA"/>
    </w:rPr>
  </w:style>
  <w:style w:type="character" w:customStyle="1" w:styleId="54">
    <w:name w:val="(文字) (文字)5"/>
    <w:rsid w:val="0055011A"/>
    <w:rPr>
      <w:rFonts w:ascii="Courier New" w:eastAsia="MS Mincho" w:hAnsi="Courier New"/>
      <w:lang w:val="nb-NO" w:eastAsia="ar-SA" w:bidi="ar-SA"/>
    </w:rPr>
  </w:style>
  <w:style w:type="character" w:customStyle="1" w:styleId="3c">
    <w:name w:val="(文字) (文字)3"/>
    <w:rsid w:val="0055011A"/>
    <w:rPr>
      <w:rFonts w:eastAsia="MS Mincho"/>
      <w:lang w:val="en-GB" w:eastAsia="ar-SA" w:bidi="ar-SA"/>
    </w:rPr>
  </w:style>
  <w:style w:type="character" w:customStyle="1" w:styleId="1b">
    <w:name w:val="(文字) (文字)1"/>
    <w:rsid w:val="0055011A"/>
    <w:rPr>
      <w:rFonts w:eastAsia="MS Mincho"/>
      <w:lang w:val="en-GB" w:eastAsia="ar-SA" w:bidi="ar-SA"/>
    </w:rPr>
  </w:style>
  <w:style w:type="paragraph" w:customStyle="1" w:styleId="2f">
    <w:name w:val="(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55011A"/>
    <w:rPr>
      <w:rFonts w:ascii="Arial" w:hAnsi="Arial"/>
      <w:lang w:val="en-GB" w:eastAsia="en-US"/>
    </w:rPr>
  </w:style>
  <w:style w:type="paragraph" w:customStyle="1" w:styleId="1Char0">
    <w:name w:val="(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5011A"/>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5">
    <w:name w:val="修订5"/>
    <w:hidden/>
    <w:semiHidden/>
    <w:qFormat/>
    <w:rsid w:val="0055011A"/>
    <w:rPr>
      <w:rFonts w:ascii="Times New Roman" w:eastAsia="Batang" w:hAnsi="Times New Roman"/>
      <w:lang w:val="en-GB" w:eastAsia="en-US"/>
    </w:rPr>
  </w:style>
  <w:style w:type="character" w:customStyle="1" w:styleId="Char7">
    <w:name w:val="批注文字 Char"/>
    <w:uiPriority w:val="99"/>
    <w:qFormat/>
    <w:rsid w:val="0055011A"/>
    <w:rPr>
      <w:lang w:val="en-GB" w:eastAsia="x-none"/>
    </w:rPr>
  </w:style>
  <w:style w:type="character" w:customStyle="1" w:styleId="Char11">
    <w:name w:val="批注主题 Char1"/>
    <w:rsid w:val="0055011A"/>
    <w:rPr>
      <w:b/>
      <w:bCs/>
      <w:lang w:val="en-GB" w:eastAsia="x-none"/>
    </w:rPr>
  </w:style>
  <w:style w:type="character" w:customStyle="1" w:styleId="Titre32">
    <w:name w:val="Titre 32"/>
    <w:rsid w:val="0055011A"/>
    <w:rPr>
      <w:rFonts w:ascii="Arial" w:hAnsi="Arial"/>
      <w:sz w:val="28"/>
      <w:szCs w:val="28"/>
      <w:lang w:val="en-GB" w:eastAsia="en-GB"/>
    </w:rPr>
  </w:style>
  <w:style w:type="character" w:customStyle="1" w:styleId="Titre31">
    <w:name w:val="Titre 31"/>
    <w:rsid w:val="0055011A"/>
    <w:rPr>
      <w:rFonts w:ascii="Arial" w:hAnsi="Arial"/>
      <w:sz w:val="28"/>
      <w:szCs w:val="28"/>
      <w:lang w:val="en-GB" w:eastAsia="en-GB"/>
    </w:rPr>
  </w:style>
  <w:style w:type="character" w:customStyle="1" w:styleId="trans">
    <w:name w:val="trans"/>
    <w:rsid w:val="0055011A"/>
  </w:style>
  <w:style w:type="character" w:customStyle="1" w:styleId="Char12">
    <w:name w:val="批注文字 Char1"/>
    <w:rsid w:val="0055011A"/>
    <w:rPr>
      <w:rFonts w:ascii="Times New Roman" w:hAnsi="Times New Roman"/>
      <w:lang w:val="en-GB" w:eastAsia="en-US"/>
    </w:rPr>
  </w:style>
  <w:style w:type="character" w:customStyle="1" w:styleId="h48">
    <w:name w:val="h48"/>
    <w:rsid w:val="0055011A"/>
    <w:rPr>
      <w:rFonts w:ascii="Arial" w:hAnsi="Arial" w:cs="Arial" w:hint="default"/>
      <w:sz w:val="24"/>
      <w:lang w:val="en-GB"/>
    </w:rPr>
  </w:style>
  <w:style w:type="character" w:customStyle="1" w:styleId="h510">
    <w:name w:val="h51"/>
    <w:rsid w:val="0055011A"/>
    <w:rPr>
      <w:rFonts w:ascii="Arial" w:eastAsia="宋体" w:hAnsi="Arial" w:cs="Arial" w:hint="default"/>
      <w:sz w:val="22"/>
      <w:lang w:val="en-GB" w:eastAsia="en-US" w:bidi="ar-SA"/>
    </w:rPr>
  </w:style>
  <w:style w:type="character" w:customStyle="1" w:styleId="Head2A1">
    <w:name w:val="Head2A1"/>
    <w:rsid w:val="0055011A"/>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5011A"/>
    <w:rPr>
      <w:lang w:val="en-GB" w:eastAsia="en-US" w:bidi="ar-SA"/>
    </w:rPr>
  </w:style>
  <w:style w:type="character" w:customStyle="1" w:styleId="ListChar1">
    <w:name w:val="List Char1"/>
    <w:rsid w:val="0055011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5011A"/>
    <w:rPr>
      <w:b/>
      <w:lang w:val="en-GB"/>
    </w:rPr>
  </w:style>
  <w:style w:type="character" w:customStyle="1" w:styleId="afffe">
    <w:name w:val="標準太字"/>
    <w:autoRedefine/>
    <w:rsid w:val="0055011A"/>
    <w:rPr>
      <w:b/>
    </w:rPr>
  </w:style>
  <w:style w:type="character" w:styleId="HTML3">
    <w:name w:val="HTML Code"/>
    <w:rsid w:val="0055011A"/>
    <w:rPr>
      <w:rFonts w:ascii="Arial Unicode MS" w:eastAsia="Arial Unicode MS" w:hAnsi="Arial Unicode MS" w:cs="Arial Unicode MS"/>
      <w:sz w:val="20"/>
      <w:szCs w:val="20"/>
    </w:rPr>
  </w:style>
  <w:style w:type="character" w:customStyle="1" w:styleId="PTK">
    <w:name w:val="PTK"/>
    <w:semiHidden/>
    <w:rsid w:val="0055011A"/>
    <w:rPr>
      <w:rFonts w:ascii="Arial" w:hAnsi="Arial" w:cs="Arial"/>
      <w:color w:val="000080"/>
      <w:sz w:val="20"/>
      <w:szCs w:val="20"/>
    </w:rPr>
  </w:style>
  <w:style w:type="character" w:customStyle="1" w:styleId="MTEquationSection">
    <w:name w:val="MTEquationSection"/>
    <w:rsid w:val="0055011A"/>
    <w:rPr>
      <w:noProof w:val="0"/>
      <w:vanish w:val="0"/>
      <w:color w:val="FF0000"/>
      <w:lang w:eastAsia="en-US"/>
    </w:rPr>
  </w:style>
  <w:style w:type="paragraph" w:styleId="TOC">
    <w:name w:val="TOC Heading"/>
    <w:basedOn w:val="11"/>
    <w:next w:val="a1"/>
    <w:uiPriority w:val="39"/>
    <w:unhideWhenUsed/>
    <w:qFormat/>
    <w:rsid w:val="0055011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
    <w:name w:val="Placeholder Text"/>
    <w:uiPriority w:val="99"/>
    <w:rsid w:val="0055011A"/>
    <w:rPr>
      <w:color w:val="808080"/>
    </w:rPr>
  </w:style>
  <w:style w:type="character" w:customStyle="1" w:styleId="CharChar31">
    <w:name w:val="Char Char31"/>
    <w:qFormat/>
    <w:rsid w:val="0055011A"/>
    <w:rPr>
      <w:rFonts w:ascii="Arial" w:hAnsi="Arial" w:cs="Arial" w:hint="default"/>
      <w:sz w:val="28"/>
      <w:lang w:val="en-GB" w:eastAsia="ko-KR" w:bidi="ar-SA"/>
    </w:rPr>
  </w:style>
  <w:style w:type="paragraph" w:styleId="affff0">
    <w:name w:val="Subtitle"/>
    <w:basedOn w:val="a1"/>
    <w:next w:val="a1"/>
    <w:link w:val="affff1"/>
    <w:qFormat/>
    <w:rsid w:val="0055011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1">
    <w:name w:val="副标题 字符"/>
    <w:basedOn w:val="a2"/>
    <w:link w:val="affff0"/>
    <w:qFormat/>
    <w:rsid w:val="0055011A"/>
    <w:rPr>
      <w:rFonts w:ascii="Calibri Light" w:hAnsi="Calibri Light"/>
      <w:b/>
      <w:bCs/>
      <w:kern w:val="28"/>
      <w:sz w:val="32"/>
      <w:szCs w:val="32"/>
      <w:lang w:val="en-GB" w:eastAsia="ko-KR"/>
    </w:rPr>
  </w:style>
  <w:style w:type="character" w:customStyle="1" w:styleId="CharChar12">
    <w:name w:val="Char Char12"/>
    <w:rsid w:val="0055011A"/>
    <w:rPr>
      <w:lang w:val="en-GB" w:eastAsia="ja-JP"/>
    </w:rPr>
  </w:style>
  <w:style w:type="character" w:customStyle="1" w:styleId="CharChar41">
    <w:name w:val="Char Char41"/>
    <w:rsid w:val="0055011A"/>
    <w:rPr>
      <w:rFonts w:ascii="Times-Roman" w:hAnsi="Times-Roman"/>
      <w:lang w:val="nb-NO" w:eastAsia="ja-JP"/>
    </w:rPr>
  </w:style>
  <w:style w:type="character" w:customStyle="1" w:styleId="CharChar71">
    <w:name w:val="Char Char71"/>
    <w:rsid w:val="0055011A"/>
    <w:rPr>
      <w:rFonts w:ascii="黑体" w:eastAsia="黑体"/>
      <w:shd w:val="clear" w:color="auto" w:fill="000080"/>
      <w:lang w:val="en-GB" w:eastAsia="en-US"/>
    </w:rPr>
  </w:style>
  <w:style w:type="character" w:customStyle="1" w:styleId="CharChar101">
    <w:name w:val="Char Char101"/>
    <w:rsid w:val="0055011A"/>
    <w:rPr>
      <w:rFonts w:ascii="Times New Roman" w:hAnsi="Times New Roman"/>
      <w:lang w:val="en-GB" w:eastAsia="en-US"/>
    </w:rPr>
  </w:style>
  <w:style w:type="character" w:customStyle="1" w:styleId="CharChar91">
    <w:name w:val="Char Char91"/>
    <w:rsid w:val="0055011A"/>
    <w:rPr>
      <w:rFonts w:ascii="黑体" w:eastAsia="黑体"/>
      <w:sz w:val="16"/>
      <w:lang w:val="en-GB" w:eastAsia="en-US"/>
    </w:rPr>
  </w:style>
  <w:style w:type="character" w:customStyle="1" w:styleId="CharChar81">
    <w:name w:val="Char Char81"/>
    <w:semiHidden/>
    <w:rsid w:val="0055011A"/>
    <w:rPr>
      <w:rFonts w:ascii="Times New Roman" w:hAnsi="Times New Roman"/>
      <w:b/>
      <w:lang w:val="en-GB" w:eastAsia="en-US"/>
    </w:rPr>
  </w:style>
  <w:style w:type="paragraph" w:styleId="affff2">
    <w:name w:val="table of figures"/>
    <w:basedOn w:val="a1"/>
    <w:next w:val="a1"/>
    <w:qFormat/>
    <w:rsid w:val="0055011A"/>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55011A"/>
    <w:rPr>
      <w:rFonts w:ascii="Times New Roman" w:hAnsi="Times New Roman"/>
      <w:lang w:val="en-GB" w:eastAsia="x-none"/>
    </w:rPr>
  </w:style>
  <w:style w:type="character" w:customStyle="1" w:styleId="CharChar131">
    <w:name w:val="Char Char131"/>
    <w:semiHidden/>
    <w:rsid w:val="0055011A"/>
    <w:rPr>
      <w:rFonts w:ascii="Malgun Gothic" w:eastAsia="Malgun Gothic" w:hAnsi="Malgun Gothic"/>
      <w:lang w:val="en-GB" w:eastAsia="en-US"/>
    </w:rPr>
  </w:style>
  <w:style w:type="character" w:customStyle="1" w:styleId="CharChar61">
    <w:name w:val="Char Char61"/>
    <w:rsid w:val="0055011A"/>
    <w:rPr>
      <w:rFonts w:ascii="Arial" w:eastAsia="Malgun Gothic" w:hAnsi="Arial"/>
      <w:sz w:val="32"/>
      <w:lang w:val="en-GB" w:eastAsia="en-US"/>
    </w:rPr>
  </w:style>
  <w:style w:type="character" w:customStyle="1" w:styleId="CharChar51">
    <w:name w:val="Char Char51"/>
    <w:rsid w:val="0055011A"/>
    <w:rPr>
      <w:rFonts w:ascii="Arial" w:eastAsia="Malgun Gothic" w:hAnsi="Arial"/>
      <w:sz w:val="28"/>
      <w:lang w:val="en-GB" w:eastAsia="en-US"/>
    </w:rPr>
  </w:style>
  <w:style w:type="character" w:customStyle="1" w:styleId="CharChar161">
    <w:name w:val="Char Char161"/>
    <w:rsid w:val="0055011A"/>
    <w:rPr>
      <w:rFonts w:ascii="Arial" w:eastAsia="Malgun Gothic" w:hAnsi="Arial"/>
      <w:lang w:val="en-GB" w:eastAsia="en-US"/>
    </w:rPr>
  </w:style>
  <w:style w:type="character" w:customStyle="1" w:styleId="CharChar141">
    <w:name w:val="Char Char141"/>
    <w:rsid w:val="0055011A"/>
    <w:rPr>
      <w:rFonts w:ascii="Arial" w:eastAsia="Malgun Gothic" w:hAnsi="Arial"/>
      <w:sz w:val="36"/>
      <w:lang w:val="en-GB" w:eastAsia="en-US"/>
    </w:rPr>
  </w:style>
  <w:style w:type="character" w:customStyle="1" w:styleId="CharChar111">
    <w:name w:val="Char Char111"/>
    <w:rsid w:val="0055011A"/>
    <w:rPr>
      <w:rFonts w:ascii="黑体" w:eastAsia="Malgun Gothic" w:hAnsi="黑体"/>
      <w:lang w:val="en-GB" w:eastAsia="en-US"/>
    </w:rPr>
  </w:style>
  <w:style w:type="character" w:customStyle="1" w:styleId="CharChar210">
    <w:name w:val="Char Char210"/>
    <w:rsid w:val="0055011A"/>
    <w:rPr>
      <w:rFonts w:ascii="Arial" w:hAnsi="Arial"/>
      <w:sz w:val="28"/>
      <w:lang w:val="en-GB" w:eastAsia="en-US"/>
    </w:rPr>
  </w:style>
  <w:style w:type="character" w:customStyle="1" w:styleId="CharChar151">
    <w:name w:val="Char Char151"/>
    <w:rsid w:val="0055011A"/>
    <w:rPr>
      <w:rFonts w:ascii="Arial" w:hAnsi="Arial"/>
      <w:sz w:val="36"/>
      <w:lang w:val="en-GB" w:eastAsia="x-none"/>
    </w:rPr>
  </w:style>
  <w:style w:type="character" w:customStyle="1" w:styleId="CharChar251">
    <w:name w:val="Char Char251"/>
    <w:rsid w:val="0055011A"/>
    <w:rPr>
      <w:rFonts w:ascii="Arial" w:hAnsi="Arial"/>
      <w:lang w:val="en-GB" w:eastAsia="en-US"/>
    </w:rPr>
  </w:style>
  <w:style w:type="character" w:customStyle="1" w:styleId="CharChar241">
    <w:name w:val="Char Char241"/>
    <w:rsid w:val="0055011A"/>
    <w:rPr>
      <w:rFonts w:ascii="Arial" w:hAnsi="Arial"/>
      <w:sz w:val="36"/>
      <w:lang w:val="en-GB" w:eastAsia="en-US"/>
    </w:rPr>
  </w:style>
  <w:style w:type="character" w:customStyle="1" w:styleId="CharChar301">
    <w:name w:val="Char Char301"/>
    <w:rsid w:val="0055011A"/>
    <w:rPr>
      <w:rFonts w:ascii="Arial" w:hAnsi="Arial"/>
      <w:lang w:val="en-GB" w:eastAsia="en-US"/>
    </w:rPr>
  </w:style>
  <w:style w:type="character" w:customStyle="1" w:styleId="CharChar291">
    <w:name w:val="Char Char291"/>
    <w:rsid w:val="0055011A"/>
    <w:rPr>
      <w:rFonts w:ascii="Arial" w:hAnsi="Arial"/>
      <w:sz w:val="36"/>
      <w:lang w:val="en-GB" w:eastAsia="en-US"/>
    </w:rPr>
  </w:style>
  <w:style w:type="character" w:customStyle="1" w:styleId="CharChar281">
    <w:name w:val="Char Char281"/>
    <w:rsid w:val="0055011A"/>
    <w:rPr>
      <w:rFonts w:ascii="Arial" w:hAnsi="Arial"/>
      <w:sz w:val="36"/>
      <w:lang w:val="en-GB" w:eastAsia="en-US"/>
    </w:rPr>
  </w:style>
  <w:style w:type="character" w:customStyle="1" w:styleId="CharChar271">
    <w:name w:val="Char Char271"/>
    <w:rsid w:val="0055011A"/>
    <w:rPr>
      <w:rFonts w:ascii="Arial" w:hAnsi="Arial"/>
      <w:b/>
      <w:i/>
      <w:noProof/>
      <w:sz w:val="18"/>
      <w:lang w:val="en-GB" w:eastAsia="en-US"/>
    </w:rPr>
  </w:style>
  <w:style w:type="character" w:customStyle="1" w:styleId="CharChar261">
    <w:name w:val="Char Char261"/>
    <w:rsid w:val="0055011A"/>
    <w:rPr>
      <w:rFonts w:ascii="Arial" w:hAnsi="Arial"/>
      <w:lang w:val="en-GB" w:eastAsia="x-none"/>
    </w:rPr>
  </w:style>
  <w:style w:type="character" w:customStyle="1" w:styleId="CharChar171">
    <w:name w:val="Char Char171"/>
    <w:rsid w:val="0055011A"/>
    <w:rPr>
      <w:rFonts w:ascii="Arial" w:hAnsi="Arial"/>
      <w:sz w:val="36"/>
      <w:lang w:val="x-none" w:eastAsia="en-US"/>
    </w:rPr>
  </w:style>
  <w:style w:type="character" w:customStyle="1" w:styleId="410">
    <w:name w:val="(文字) (文字)41"/>
    <w:rsid w:val="0055011A"/>
    <w:rPr>
      <w:rFonts w:eastAsia="Times New Roman"/>
      <w:lang w:val="en-GB" w:eastAsia="ar-SA" w:bidi="ar-SA"/>
    </w:rPr>
  </w:style>
  <w:style w:type="character" w:customStyle="1" w:styleId="CharChar211">
    <w:name w:val="Char Char211"/>
    <w:rsid w:val="0055011A"/>
    <w:rPr>
      <w:rFonts w:ascii="Times New Roman" w:hAnsi="Times New Roman"/>
      <w:lang w:val="en-GB" w:eastAsia="en-US"/>
    </w:rPr>
  </w:style>
  <w:style w:type="character" w:customStyle="1" w:styleId="CharChar201">
    <w:name w:val="Char Char201"/>
    <w:rsid w:val="0055011A"/>
    <w:rPr>
      <w:rFonts w:ascii="黑体" w:eastAsia="黑体"/>
      <w:sz w:val="16"/>
      <w:lang w:val="en-GB" w:eastAsia="en-US"/>
    </w:rPr>
  </w:style>
  <w:style w:type="character" w:customStyle="1" w:styleId="CharChar221">
    <w:name w:val="Char Char221"/>
    <w:rsid w:val="0055011A"/>
    <w:rPr>
      <w:rFonts w:ascii="Arial" w:hAnsi="Arial"/>
      <w:b/>
      <w:i/>
      <w:noProof/>
      <w:sz w:val="18"/>
      <w:lang w:val="en-GB"/>
    </w:rPr>
  </w:style>
  <w:style w:type="character" w:customStyle="1" w:styleId="91">
    <w:name w:val="(文字) (文字)9"/>
    <w:rsid w:val="0055011A"/>
    <w:rPr>
      <w:rFonts w:ascii="Arial" w:hAnsi="Arial"/>
      <w:sz w:val="28"/>
      <w:lang w:val="en-GB" w:eastAsia="ja-JP"/>
    </w:rPr>
  </w:style>
  <w:style w:type="character" w:customStyle="1" w:styleId="CharChar181">
    <w:name w:val="Char Char181"/>
    <w:rsid w:val="0055011A"/>
    <w:rPr>
      <w:rFonts w:ascii="Arial" w:hAnsi="Arial"/>
      <w:lang w:val="x-none" w:eastAsia="en-US"/>
    </w:rPr>
  </w:style>
  <w:style w:type="character" w:customStyle="1" w:styleId="CarCar41">
    <w:name w:val="Car Car41"/>
    <w:rsid w:val="0055011A"/>
    <w:rPr>
      <w:rFonts w:ascii="Arial" w:hAnsi="Arial"/>
      <w:lang w:val="en-GB" w:eastAsia="en-US"/>
    </w:rPr>
  </w:style>
  <w:style w:type="character" w:customStyle="1" w:styleId="CarCar81">
    <w:name w:val="Car Car81"/>
    <w:rsid w:val="0055011A"/>
    <w:rPr>
      <w:rFonts w:ascii="Arial" w:hAnsi="Arial"/>
      <w:sz w:val="36"/>
      <w:lang w:val="en-GB" w:eastAsia="en-US"/>
    </w:rPr>
  </w:style>
  <w:style w:type="character" w:customStyle="1" w:styleId="CarCar31">
    <w:name w:val="Car Car31"/>
    <w:rsid w:val="0055011A"/>
    <w:rPr>
      <w:rFonts w:ascii="Arial" w:hAnsi="Arial"/>
      <w:sz w:val="36"/>
      <w:lang w:val="en-GB" w:eastAsia="en-US"/>
    </w:rPr>
  </w:style>
  <w:style w:type="character" w:customStyle="1" w:styleId="CarCar71">
    <w:name w:val="Car Car71"/>
    <w:rsid w:val="0055011A"/>
    <w:rPr>
      <w:rFonts w:eastAsia="Times New Roman"/>
      <w:lang w:val="en-GB" w:eastAsia="en-US"/>
    </w:rPr>
  </w:style>
  <w:style w:type="character" w:customStyle="1" w:styleId="CarCar61">
    <w:name w:val="Car Car61"/>
    <w:rsid w:val="0055011A"/>
    <w:rPr>
      <w:rFonts w:ascii="Times-Roman" w:hAnsi="Times-Roman"/>
      <w:lang w:val="nb-NO" w:eastAsia="ja-JP"/>
    </w:rPr>
  </w:style>
  <w:style w:type="character" w:customStyle="1" w:styleId="CarCar21">
    <w:name w:val="Car Car21"/>
    <w:rsid w:val="0055011A"/>
    <w:rPr>
      <w:rFonts w:eastAsia="Times New Roman"/>
      <w:lang w:val="en-GB" w:eastAsia="ja-JP"/>
    </w:rPr>
  </w:style>
  <w:style w:type="character" w:customStyle="1" w:styleId="CarCar91">
    <w:name w:val="Car Car91"/>
    <w:rsid w:val="0055011A"/>
    <w:rPr>
      <w:rFonts w:ascii="Arial" w:hAnsi="Arial"/>
      <w:lang w:val="en-GB" w:eastAsia="ja-JP"/>
    </w:rPr>
  </w:style>
  <w:style w:type="character" w:customStyle="1" w:styleId="CarCar101">
    <w:name w:val="Car Car101"/>
    <w:rsid w:val="0055011A"/>
    <w:rPr>
      <w:rFonts w:ascii="Arial" w:hAnsi="Arial"/>
      <w:lang w:val="en-GB" w:eastAsia="ja-JP"/>
    </w:rPr>
  </w:style>
  <w:style w:type="character" w:customStyle="1" w:styleId="810">
    <w:name w:val="(文字) (文字)81"/>
    <w:rsid w:val="0055011A"/>
    <w:rPr>
      <w:rFonts w:ascii="Arial" w:hAnsi="Arial"/>
      <w:lang w:val="en-GB" w:eastAsia="ar-SA" w:bidi="ar-SA"/>
    </w:rPr>
  </w:style>
  <w:style w:type="character" w:customStyle="1" w:styleId="710">
    <w:name w:val="(文字) (文字)71"/>
    <w:rsid w:val="0055011A"/>
    <w:rPr>
      <w:rFonts w:ascii="Arial" w:hAnsi="Arial"/>
      <w:sz w:val="36"/>
      <w:lang w:val="en-GB" w:eastAsia="ar-SA" w:bidi="ar-SA"/>
    </w:rPr>
  </w:style>
  <w:style w:type="character" w:customStyle="1" w:styleId="610">
    <w:name w:val="(文字) (文字)61"/>
    <w:rsid w:val="0055011A"/>
    <w:rPr>
      <w:rFonts w:eastAsia="Times New Roman"/>
      <w:lang w:val="en-GB" w:eastAsia="ar-SA" w:bidi="ar-SA"/>
    </w:rPr>
  </w:style>
  <w:style w:type="character" w:customStyle="1" w:styleId="510">
    <w:name w:val="(文字) (文字)51"/>
    <w:rsid w:val="0055011A"/>
    <w:rPr>
      <w:rFonts w:ascii="Times-Roman" w:hAnsi="Times-Roman"/>
      <w:lang w:val="nb-NO" w:eastAsia="ar-SA" w:bidi="ar-SA"/>
    </w:rPr>
  </w:style>
  <w:style w:type="character" w:customStyle="1" w:styleId="310">
    <w:name w:val="(文字) (文字)31"/>
    <w:rsid w:val="0055011A"/>
    <w:rPr>
      <w:rFonts w:eastAsia="Times New Roman"/>
      <w:lang w:val="en-GB" w:eastAsia="ar-SA" w:bidi="ar-SA"/>
    </w:rPr>
  </w:style>
  <w:style w:type="character" w:customStyle="1" w:styleId="110">
    <w:name w:val="(文字) (文字)11"/>
    <w:rsid w:val="0055011A"/>
    <w:rPr>
      <w:rFonts w:eastAsia="Times New Roman"/>
      <w:lang w:val="en-GB" w:eastAsia="ar-SA" w:bidi="ar-SA"/>
    </w:rPr>
  </w:style>
  <w:style w:type="character" w:customStyle="1" w:styleId="CharChar231">
    <w:name w:val="Char Char231"/>
    <w:rsid w:val="0055011A"/>
    <w:rPr>
      <w:rFonts w:ascii="Arial" w:hAnsi="Arial"/>
      <w:lang w:val="en-GB" w:eastAsia="en-US"/>
    </w:rPr>
  </w:style>
  <w:style w:type="character" w:customStyle="1" w:styleId="Titre33">
    <w:name w:val="Titre 33"/>
    <w:rsid w:val="0055011A"/>
    <w:rPr>
      <w:rFonts w:ascii="Arial" w:hAnsi="Arial"/>
      <w:sz w:val="28"/>
      <w:lang w:val="en-GB" w:eastAsia="en-GB"/>
    </w:rPr>
  </w:style>
  <w:style w:type="character" w:customStyle="1" w:styleId="ZchnZchn51">
    <w:name w:val="Zchn Zchn51"/>
    <w:rsid w:val="0055011A"/>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5011A"/>
    <w:rPr>
      <w:rFonts w:ascii="Times New Roman" w:eastAsia="Times New Roman" w:hAnsi="Times New Roman" w:cs="Times New Roman"/>
      <w:b/>
      <w:sz w:val="20"/>
      <w:szCs w:val="20"/>
      <w:lang w:val="en-GB" w:eastAsia="x-none"/>
    </w:rPr>
  </w:style>
  <w:style w:type="table" w:styleId="1c">
    <w:name w:val="Table Grid 1"/>
    <w:basedOn w:val="a3"/>
    <w:rsid w:val="0055011A"/>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55011A"/>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55011A"/>
    <w:rPr>
      <w:color w:val="808080"/>
      <w:shd w:val="clear" w:color="auto" w:fill="E6E6E6"/>
    </w:rPr>
  </w:style>
  <w:style w:type="character" w:styleId="affff5">
    <w:name w:val="Subtle Reference"/>
    <w:uiPriority w:val="31"/>
    <w:qFormat/>
    <w:rsid w:val="0055011A"/>
    <w:rPr>
      <w:smallCaps/>
      <w:color w:val="5A5A5A"/>
    </w:rPr>
  </w:style>
  <w:style w:type="character" w:customStyle="1" w:styleId="salin1c">
    <w:name w:val="salin1c"/>
    <w:semiHidden/>
    <w:rsid w:val="0055011A"/>
    <w:rPr>
      <w:rFonts w:ascii="Arial" w:hAnsi="Arial" w:cs="Arial"/>
      <w:color w:val="auto"/>
      <w:sz w:val="20"/>
      <w:szCs w:val="20"/>
    </w:rPr>
  </w:style>
  <w:style w:type="character" w:customStyle="1" w:styleId="TF1">
    <w:name w:val="TF字符"/>
    <w:aliases w:val="left字符"/>
    <w:rsid w:val="0055011A"/>
    <w:rPr>
      <w:rFonts w:ascii="Arial" w:hAnsi="Arial"/>
      <w:b/>
      <w:lang w:val="en-GB" w:eastAsia="en-US"/>
    </w:rPr>
  </w:style>
  <w:style w:type="paragraph" w:customStyle="1" w:styleId="72">
    <w:name w:val="修订7"/>
    <w:hidden/>
    <w:semiHidden/>
    <w:qFormat/>
    <w:rsid w:val="0055011A"/>
    <w:rPr>
      <w:rFonts w:ascii="Times New Roman" w:eastAsia="Batang" w:hAnsi="Times New Roman"/>
      <w:lang w:val="en-GB" w:eastAsia="en-US"/>
    </w:rPr>
  </w:style>
  <w:style w:type="paragraph" w:customStyle="1" w:styleId="-31">
    <w:name w:val="深色列表 - 着色 31"/>
    <w:hidden/>
    <w:uiPriority w:val="99"/>
    <w:semiHidden/>
    <w:qFormat/>
    <w:rsid w:val="0055011A"/>
    <w:rPr>
      <w:rFonts w:ascii="Times New Roman" w:eastAsia="MS Mincho" w:hAnsi="Times New Roman"/>
      <w:lang w:val="en-GB" w:eastAsia="en-US"/>
    </w:rPr>
  </w:style>
  <w:style w:type="character" w:customStyle="1" w:styleId="1-11">
    <w:name w:val="网格表 1 浅色 - 着色 11"/>
    <w:uiPriority w:val="31"/>
    <w:qFormat/>
    <w:rsid w:val="0055011A"/>
    <w:rPr>
      <w:smallCaps/>
      <w:color w:val="5A5A5A"/>
    </w:rPr>
  </w:style>
  <w:style w:type="character" w:customStyle="1" w:styleId="textbodybold1">
    <w:name w:val="textbodybold1"/>
    <w:rsid w:val="0055011A"/>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5011A"/>
    <w:rPr>
      <w:rFonts w:ascii="Cambria" w:eastAsia="Times New Roman" w:hAnsi="Cambria" w:cs="Times New Roman"/>
      <w:b/>
      <w:bCs/>
      <w:kern w:val="28"/>
      <w:sz w:val="32"/>
      <w:szCs w:val="32"/>
      <w:lang w:val="en-GB"/>
    </w:rPr>
  </w:style>
  <w:style w:type="table" w:styleId="2f0">
    <w:name w:val="Table Classic 2"/>
    <w:basedOn w:val="a3"/>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5011A"/>
    <w:rPr>
      <w:rFonts w:ascii="Times New Roman" w:hAnsi="Times New Roman"/>
      <w:lang w:val="en-GB" w:eastAsia="en-US"/>
    </w:rPr>
  </w:style>
  <w:style w:type="character" w:customStyle="1" w:styleId="-21">
    <w:name w:val="浅色网格 - 着色 21"/>
    <w:uiPriority w:val="99"/>
    <w:unhideWhenUsed/>
    <w:rsid w:val="0055011A"/>
    <w:rPr>
      <w:color w:val="808080"/>
    </w:rPr>
  </w:style>
  <w:style w:type="character" w:customStyle="1" w:styleId="nowrap1">
    <w:name w:val="nowrap1"/>
    <w:rsid w:val="0055011A"/>
  </w:style>
  <w:style w:type="character" w:customStyle="1" w:styleId="shorttext">
    <w:name w:val="short_text"/>
    <w:rsid w:val="0055011A"/>
  </w:style>
  <w:style w:type="character" w:customStyle="1" w:styleId="UnresolvedMention1">
    <w:name w:val="Unresolved Mention1"/>
    <w:uiPriority w:val="99"/>
    <w:unhideWhenUsed/>
    <w:rsid w:val="0055011A"/>
    <w:rPr>
      <w:color w:val="808080"/>
      <w:shd w:val="clear" w:color="auto" w:fill="E6E6E6"/>
    </w:rPr>
  </w:style>
  <w:style w:type="character" w:customStyle="1" w:styleId="Char13">
    <w:name w:val="页脚 Char1"/>
    <w:rsid w:val="0055011A"/>
    <w:rPr>
      <w:sz w:val="18"/>
      <w:szCs w:val="18"/>
      <w:lang w:val="en-GB" w:eastAsia="en-US"/>
    </w:rPr>
  </w:style>
  <w:style w:type="character" w:customStyle="1" w:styleId="-11">
    <w:name w:val="浅色网格 - 着色 11"/>
    <w:uiPriority w:val="99"/>
    <w:rsid w:val="0055011A"/>
    <w:rPr>
      <w:color w:val="808080"/>
    </w:rPr>
  </w:style>
  <w:style w:type="character" w:customStyle="1" w:styleId="UnresolvedMention2">
    <w:name w:val="Unresolved Mention2"/>
    <w:uiPriority w:val="99"/>
    <w:semiHidden/>
    <w:rsid w:val="0055011A"/>
    <w:rPr>
      <w:color w:val="808080"/>
      <w:shd w:val="clear" w:color="auto" w:fill="E6E6E6"/>
    </w:rPr>
  </w:style>
  <w:style w:type="paragraph" w:customStyle="1" w:styleId="-110">
    <w:name w:val="彩色底纹 - 着色 11"/>
    <w:hidden/>
    <w:uiPriority w:val="99"/>
    <w:semiHidden/>
    <w:qFormat/>
    <w:rsid w:val="0055011A"/>
    <w:rPr>
      <w:rFonts w:ascii="Times New Roman" w:hAnsi="Times New Roman"/>
      <w:lang w:val="en-GB" w:eastAsia="en-US"/>
    </w:rPr>
  </w:style>
  <w:style w:type="character" w:customStyle="1" w:styleId="UnresolvedMention3">
    <w:name w:val="Unresolved Mention3"/>
    <w:uiPriority w:val="99"/>
    <w:semiHidden/>
    <w:unhideWhenUsed/>
    <w:rsid w:val="0055011A"/>
    <w:rPr>
      <w:color w:val="808080"/>
      <w:shd w:val="clear" w:color="auto" w:fill="E6E6E6"/>
    </w:rPr>
  </w:style>
  <w:style w:type="character" w:customStyle="1" w:styleId="1d">
    <w:name w:val="未处理的提及1"/>
    <w:uiPriority w:val="99"/>
    <w:rsid w:val="0055011A"/>
    <w:rPr>
      <w:color w:val="808080"/>
      <w:shd w:val="clear" w:color="auto" w:fill="E6E6E6"/>
    </w:rPr>
  </w:style>
  <w:style w:type="character" w:customStyle="1" w:styleId="Char14">
    <w:name w:val="标题 Char1"/>
    <w:rsid w:val="0055011A"/>
    <w:rPr>
      <w:rFonts w:ascii="Cambria" w:hAnsi="Cambria" w:cs="Times New Roman"/>
      <w:b/>
      <w:bCs/>
      <w:sz w:val="32"/>
      <w:szCs w:val="32"/>
      <w:lang w:val="en-GB" w:eastAsia="en-US"/>
    </w:rPr>
  </w:style>
  <w:style w:type="character" w:customStyle="1" w:styleId="affff6">
    <w:name w:val="无间隔 字符"/>
    <w:link w:val="affff7"/>
    <w:uiPriority w:val="1"/>
    <w:locked/>
    <w:rsid w:val="0055011A"/>
    <w:rPr>
      <w:rFonts w:ascii="Arial" w:eastAsia="PMingLiU" w:hAnsi="Arial" w:cs="Arial"/>
    </w:rPr>
  </w:style>
  <w:style w:type="paragraph" w:styleId="affff7">
    <w:name w:val="No Spacing"/>
    <w:basedOn w:val="a1"/>
    <w:link w:val="affff6"/>
    <w:uiPriority w:val="1"/>
    <w:qFormat/>
    <w:rsid w:val="0055011A"/>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55011A"/>
    <w:pPr>
      <w:jc w:val="both"/>
    </w:pPr>
    <w:rPr>
      <w:rFonts w:ascii="Arial" w:eastAsia="PMingLiU" w:hAnsi="Arial"/>
      <w:i/>
      <w:iCs/>
      <w:color w:val="000000"/>
    </w:rPr>
  </w:style>
  <w:style w:type="character" w:customStyle="1" w:styleId="affff9">
    <w:name w:val="引用 字符"/>
    <w:basedOn w:val="a2"/>
    <w:link w:val="affff8"/>
    <w:uiPriority w:val="29"/>
    <w:rsid w:val="0055011A"/>
    <w:rPr>
      <w:rFonts w:ascii="Arial" w:eastAsia="PMingLiU" w:hAnsi="Arial"/>
      <w:i/>
      <w:iCs/>
      <w:color w:val="000000"/>
      <w:lang w:val="en-GB" w:eastAsia="en-US"/>
    </w:rPr>
  </w:style>
  <w:style w:type="paragraph" w:styleId="affffa">
    <w:name w:val="Intense Quote"/>
    <w:basedOn w:val="a1"/>
    <w:next w:val="a1"/>
    <w:link w:val="affffb"/>
    <w:uiPriority w:val="30"/>
    <w:qFormat/>
    <w:rsid w:val="0055011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qFormat/>
    <w:rsid w:val="0055011A"/>
    <w:rPr>
      <w:rFonts w:ascii="Arial" w:eastAsia="PMingLiU" w:hAnsi="Arial"/>
      <w:b/>
      <w:bCs/>
      <w:i/>
      <w:iCs/>
      <w:color w:val="4F81BD"/>
      <w:lang w:val="en-GB" w:eastAsia="en-US"/>
    </w:rPr>
  </w:style>
  <w:style w:type="character" w:styleId="affffc">
    <w:name w:val="Subtle Emphasis"/>
    <w:uiPriority w:val="19"/>
    <w:qFormat/>
    <w:rsid w:val="0055011A"/>
    <w:rPr>
      <w:i/>
      <w:iCs/>
      <w:color w:val="808080"/>
    </w:rPr>
  </w:style>
  <w:style w:type="character" w:styleId="affffd">
    <w:name w:val="Intense Emphasis"/>
    <w:uiPriority w:val="21"/>
    <w:qFormat/>
    <w:rsid w:val="0055011A"/>
    <w:rPr>
      <w:b/>
      <w:bCs/>
      <w:i/>
      <w:iCs/>
      <w:color w:val="4F81BD"/>
    </w:rPr>
  </w:style>
  <w:style w:type="character" w:styleId="affffe">
    <w:name w:val="Intense Reference"/>
    <w:uiPriority w:val="32"/>
    <w:qFormat/>
    <w:rsid w:val="0055011A"/>
    <w:rPr>
      <w:b/>
      <w:bCs/>
      <w:smallCaps/>
      <w:color w:val="C0504D"/>
      <w:spacing w:val="5"/>
      <w:u w:val="single"/>
    </w:rPr>
  </w:style>
  <w:style w:type="character" w:styleId="afffff">
    <w:name w:val="Book Title"/>
    <w:uiPriority w:val="33"/>
    <w:qFormat/>
    <w:rsid w:val="0055011A"/>
    <w:rPr>
      <w:b/>
      <w:bCs/>
      <w:smallCaps/>
      <w:spacing w:val="5"/>
    </w:rPr>
  </w:style>
  <w:style w:type="character" w:customStyle="1" w:styleId="Char30">
    <w:name w:val="批注主题 Char3"/>
    <w:locked/>
    <w:rsid w:val="0055011A"/>
    <w:rPr>
      <w:rFonts w:ascii="Times New Roman" w:eastAsia="MS Mincho" w:hAnsi="Times New Roman"/>
      <w:b/>
      <w:bCs/>
      <w:lang w:eastAsia="en-US"/>
    </w:rPr>
  </w:style>
  <w:style w:type="character" w:customStyle="1" w:styleId="Char15">
    <w:name w:val="日期 Char1"/>
    <w:rsid w:val="0055011A"/>
    <w:rPr>
      <w:rFonts w:ascii="MS Mincho" w:eastAsia="MS Mincho" w:hAnsi="MS Mincho" w:hint="eastAsia"/>
      <w:lang w:val="en-GB"/>
    </w:rPr>
  </w:style>
  <w:style w:type="character" w:customStyle="1" w:styleId="Absatz-Standardschriftart2">
    <w:name w:val="Absatz-Standardschriftart2"/>
    <w:rsid w:val="0055011A"/>
  </w:style>
  <w:style w:type="character" w:customStyle="1" w:styleId="Absatz-Standardschriftart3">
    <w:name w:val="Absatz-Standardschriftart3"/>
    <w:rsid w:val="0055011A"/>
  </w:style>
  <w:style w:type="character" w:customStyle="1" w:styleId="8Char1">
    <w:name w:val="标题 8 Char1"/>
    <w:rsid w:val="0055011A"/>
    <w:rPr>
      <w:rFonts w:ascii="Arial" w:hAnsi="Arial" w:cs="Arial" w:hint="default"/>
      <w:sz w:val="36"/>
      <w:lang w:val="en-GB" w:eastAsia="en-US" w:bidi="ar-SA"/>
    </w:rPr>
  </w:style>
  <w:style w:type="character" w:customStyle="1" w:styleId="Char20">
    <w:name w:val="批注主题 Char2"/>
    <w:rsid w:val="0055011A"/>
    <w:rPr>
      <w:rFonts w:ascii="宋体" w:eastAsia="宋体" w:hAnsi="宋体" w:hint="eastAsia"/>
      <w:b/>
      <w:bCs/>
      <w:lang w:eastAsia="en-US"/>
    </w:rPr>
  </w:style>
  <w:style w:type="character" w:customStyle="1" w:styleId="Char16">
    <w:name w:val="注释标题 Char1"/>
    <w:rsid w:val="0055011A"/>
    <w:rPr>
      <w:rFonts w:ascii="MS Mincho" w:eastAsia="MS Mincho" w:hAnsi="MS Mincho" w:hint="eastAsia"/>
      <w:lang w:eastAsia="en-US"/>
    </w:rPr>
  </w:style>
  <w:style w:type="character" w:customStyle="1" w:styleId="9Char1">
    <w:name w:val="标题 9 Char1"/>
    <w:rsid w:val="0055011A"/>
    <w:rPr>
      <w:rFonts w:ascii="Arial" w:hAnsi="Arial" w:cs="Arial" w:hint="default"/>
      <w:sz w:val="36"/>
      <w:lang w:val="en-GB"/>
    </w:rPr>
  </w:style>
  <w:style w:type="character" w:customStyle="1" w:styleId="Char17">
    <w:name w:val="文档结构图 Char1"/>
    <w:semiHidden/>
    <w:rsid w:val="0055011A"/>
    <w:rPr>
      <w:rFonts w:ascii="Tahoma" w:hAnsi="Tahoma" w:cs="Tahoma" w:hint="default"/>
      <w:shd w:val="clear" w:color="auto" w:fill="000080"/>
      <w:lang w:val="en-GB"/>
    </w:rPr>
  </w:style>
  <w:style w:type="character" w:customStyle="1" w:styleId="Char18">
    <w:name w:val="纯文本 Char1"/>
    <w:rsid w:val="0055011A"/>
    <w:rPr>
      <w:rFonts w:ascii="Courier New" w:eastAsia="宋体" w:hAnsi="Courier New" w:cs="Courier New" w:hint="default"/>
      <w:lang w:val="nb-NO"/>
    </w:rPr>
  </w:style>
  <w:style w:type="character" w:customStyle="1" w:styleId="Char19">
    <w:name w:val="批注框文本 Char1"/>
    <w:uiPriority w:val="99"/>
    <w:rsid w:val="0055011A"/>
    <w:rPr>
      <w:rFonts w:ascii="Tahoma" w:hAnsi="Tahoma" w:cs="Tahoma" w:hint="default"/>
      <w:sz w:val="16"/>
      <w:szCs w:val="16"/>
      <w:lang w:val="en-GB"/>
    </w:rPr>
  </w:style>
  <w:style w:type="character" w:customStyle="1" w:styleId="Char1a">
    <w:name w:val="尾注文本 Char1"/>
    <w:rsid w:val="0055011A"/>
    <w:rPr>
      <w:rFonts w:ascii="宋体" w:eastAsia="宋体" w:hAnsi="宋体" w:hint="eastAsia"/>
      <w:lang w:val="en-GB"/>
    </w:rPr>
  </w:style>
  <w:style w:type="character" w:customStyle="1" w:styleId="Char1b">
    <w:name w:val="正文文本缩进 Char1"/>
    <w:rsid w:val="0055011A"/>
    <w:rPr>
      <w:rFonts w:ascii="Batang" w:eastAsia="Batang" w:hAnsi="Batang" w:hint="eastAsia"/>
      <w:lang w:val="en-GB"/>
    </w:rPr>
  </w:style>
  <w:style w:type="character" w:customStyle="1" w:styleId="2Char1">
    <w:name w:val="正文文本 2 Char1"/>
    <w:rsid w:val="0055011A"/>
    <w:rPr>
      <w:rFonts w:ascii="CG Times (WN)" w:eastAsia="Malgun Gothic" w:hAnsi="CG Times (WN)" w:hint="default"/>
      <w:i/>
      <w:iCs w:val="0"/>
      <w:lang w:val="en-GB" w:eastAsia="ko-KR"/>
    </w:rPr>
  </w:style>
  <w:style w:type="character" w:customStyle="1" w:styleId="3Char1">
    <w:name w:val="正文文本 3 Char1"/>
    <w:rsid w:val="0055011A"/>
    <w:rPr>
      <w:rFonts w:ascii="CG Times (WN)" w:eastAsia="Osaka" w:hAnsi="CG Times (WN)" w:hint="default"/>
      <w:color w:val="000000"/>
      <w:lang w:val="en-GB" w:eastAsia="ko-KR"/>
    </w:rPr>
  </w:style>
  <w:style w:type="character" w:customStyle="1" w:styleId="2Char10">
    <w:name w:val="正文文本缩进 2 Char1"/>
    <w:rsid w:val="0055011A"/>
    <w:rPr>
      <w:rFonts w:ascii="CG Times (WN)" w:eastAsia="MS Mincho" w:hAnsi="CG Times (WN)" w:hint="default"/>
      <w:lang w:val="en-GB"/>
    </w:rPr>
  </w:style>
  <w:style w:type="character" w:customStyle="1" w:styleId="HTMLChar1">
    <w:name w:val="HTML 预设格式 Char1"/>
    <w:rsid w:val="0055011A"/>
    <w:rPr>
      <w:rFonts w:ascii="Courier New" w:eastAsia="MS Mincho" w:hAnsi="Courier New" w:cs="Courier New" w:hint="default"/>
      <w:lang w:val="en-GB"/>
    </w:rPr>
  </w:style>
  <w:style w:type="character" w:customStyle="1" w:styleId="gt-baf-word-clickable1">
    <w:name w:val="gt-baf-word-clickable1"/>
    <w:rsid w:val="0055011A"/>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5011A"/>
    <w:rPr>
      <w:rFonts w:ascii="Arial" w:hAnsi="Arial" w:cs="Arial" w:hint="default"/>
      <w:b/>
      <w:bCs w:val="0"/>
      <w:sz w:val="18"/>
      <w:lang w:val="en-GB" w:eastAsia="en-US"/>
    </w:rPr>
  </w:style>
  <w:style w:type="character" w:customStyle="1" w:styleId="Char21">
    <w:name w:val="메모 주제 Char2"/>
    <w:rsid w:val="0055011A"/>
    <w:rPr>
      <w:rFonts w:ascii="Times New Roman" w:eastAsia="Times New Roman" w:hAnsi="Times New Roman" w:cs="Times New Roman" w:hint="default"/>
      <w:b/>
      <w:bCs/>
      <w:lang w:val="en-GB" w:eastAsia="en-US"/>
    </w:rPr>
  </w:style>
  <w:style w:type="character" w:customStyle="1" w:styleId="searchcontent1">
    <w:name w:val="search_content1"/>
    <w:rsid w:val="0055011A"/>
    <w:rPr>
      <w:sz w:val="13"/>
      <w:szCs w:val="13"/>
    </w:rPr>
  </w:style>
  <w:style w:type="character" w:customStyle="1" w:styleId="1e">
    <w:name w:val="純文字 字元1"/>
    <w:rsid w:val="0055011A"/>
    <w:rPr>
      <w:rFonts w:ascii="MingLiU" w:eastAsia="MingLiU" w:hAnsi="Courier New" w:cs="Courier New" w:hint="eastAsia"/>
      <w:sz w:val="24"/>
      <w:szCs w:val="24"/>
      <w:lang w:val="en-GB" w:eastAsia="en-US"/>
    </w:rPr>
  </w:style>
  <w:style w:type="character" w:customStyle="1" w:styleId="1f">
    <w:name w:val="章節附註文字 字元1"/>
    <w:rsid w:val="0055011A"/>
    <w:rPr>
      <w:lang w:val="en-GB" w:eastAsia="en-US"/>
    </w:rPr>
  </w:style>
  <w:style w:type="character" w:customStyle="1" w:styleId="2f1">
    <w:name w:val="段落フォント2"/>
    <w:rsid w:val="0055011A"/>
  </w:style>
  <w:style w:type="character" w:customStyle="1" w:styleId="2f2">
    <w:name w:val="コメント参照2"/>
    <w:rsid w:val="0055011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5011A"/>
    <w:rPr>
      <w:rFonts w:ascii="Arial" w:hAnsi="Arial" w:cs="Arial" w:hint="default"/>
      <w:sz w:val="36"/>
      <w:lang w:val="en-GB" w:eastAsia="en-US"/>
    </w:rPr>
  </w:style>
  <w:style w:type="character" w:customStyle="1" w:styleId="3d">
    <w:name w:val="段落フォント3"/>
    <w:rsid w:val="0055011A"/>
  </w:style>
  <w:style w:type="character" w:customStyle="1" w:styleId="3e">
    <w:name w:val="コメント参照3"/>
    <w:rsid w:val="0055011A"/>
    <w:rPr>
      <w:sz w:val="16"/>
    </w:rPr>
  </w:style>
  <w:style w:type="character" w:customStyle="1" w:styleId="CommentSubjectChar3">
    <w:name w:val="Comment Subject Char3"/>
    <w:rsid w:val="0055011A"/>
    <w:rPr>
      <w:rFonts w:ascii="Times New Roman" w:hAnsi="Times New Roman" w:cs="Times New Roman" w:hint="default"/>
      <w:b/>
      <w:bCs/>
      <w:lang w:val="en-GB" w:eastAsia="en-US"/>
    </w:rPr>
  </w:style>
  <w:style w:type="character" w:customStyle="1" w:styleId="1f0">
    <w:name w:val="吹き出し (文字)1"/>
    <w:uiPriority w:val="99"/>
    <w:semiHidden/>
    <w:rsid w:val="0055011A"/>
    <w:rPr>
      <w:rFonts w:ascii="MS Mincho" w:eastAsia="MS Mincho" w:hAnsi="Times New Roman" w:hint="eastAsia"/>
      <w:sz w:val="18"/>
      <w:szCs w:val="18"/>
      <w:lang w:val="en-GB" w:eastAsia="en-US"/>
    </w:rPr>
  </w:style>
  <w:style w:type="character" w:customStyle="1" w:styleId="1f1">
    <w:name w:val="見出しマップ (文字)1"/>
    <w:uiPriority w:val="99"/>
    <w:semiHidden/>
    <w:rsid w:val="0055011A"/>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5011A"/>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55011A"/>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55011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55011A"/>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55011A"/>
    <w:rPr>
      <w:rFonts w:ascii="Arial" w:eastAsia="PMingLiU" w:hAnsi="Arial" w:cs="Arial" w:hint="default"/>
      <w:b/>
      <w:bCs/>
      <w:i/>
      <w:iCs/>
      <w:color w:val="4F81BD"/>
      <w:lang w:val="en-GB" w:eastAsia="en-US"/>
    </w:rPr>
  </w:style>
  <w:style w:type="character" w:customStyle="1" w:styleId="PlainTable35">
    <w:name w:val="Plain Table 35"/>
    <w:uiPriority w:val="19"/>
    <w:qFormat/>
    <w:rsid w:val="0055011A"/>
    <w:rPr>
      <w:i/>
      <w:iCs/>
      <w:color w:val="808080"/>
    </w:rPr>
  </w:style>
  <w:style w:type="character" w:customStyle="1" w:styleId="PlainTable45">
    <w:name w:val="Plain Table 45"/>
    <w:uiPriority w:val="21"/>
    <w:qFormat/>
    <w:rsid w:val="0055011A"/>
    <w:rPr>
      <w:b/>
      <w:bCs/>
      <w:i/>
      <w:iCs/>
      <w:color w:val="4F81BD"/>
    </w:rPr>
  </w:style>
  <w:style w:type="character" w:customStyle="1" w:styleId="PlainTable55">
    <w:name w:val="Plain Table 55"/>
    <w:uiPriority w:val="31"/>
    <w:qFormat/>
    <w:rsid w:val="0055011A"/>
    <w:rPr>
      <w:smallCaps/>
      <w:color w:val="C0504D"/>
      <w:u w:val="single"/>
    </w:rPr>
  </w:style>
  <w:style w:type="character" w:customStyle="1" w:styleId="TableGridLight5">
    <w:name w:val="Table Grid Light5"/>
    <w:uiPriority w:val="32"/>
    <w:qFormat/>
    <w:rsid w:val="0055011A"/>
    <w:rPr>
      <w:b/>
      <w:bCs/>
      <w:smallCaps/>
      <w:color w:val="C0504D"/>
      <w:spacing w:val="5"/>
      <w:u w:val="single"/>
    </w:rPr>
  </w:style>
  <w:style w:type="character" w:customStyle="1" w:styleId="GridTable1Light5">
    <w:name w:val="Grid Table 1 Light5"/>
    <w:uiPriority w:val="33"/>
    <w:qFormat/>
    <w:rsid w:val="0055011A"/>
    <w:rPr>
      <w:b/>
      <w:bCs/>
      <w:smallCaps/>
      <w:spacing w:val="5"/>
    </w:rPr>
  </w:style>
  <w:style w:type="character" w:customStyle="1" w:styleId="afffff1">
    <w:name w:val="註解文字 字元"/>
    <w:rsid w:val="0055011A"/>
    <w:rPr>
      <w:rFonts w:ascii="Times New Roman" w:eastAsia="Times New Roman" w:hAnsi="Times New Roman" w:cs="Times New Roman" w:hint="default"/>
      <w:lang w:val="en-GB"/>
    </w:rPr>
  </w:style>
  <w:style w:type="character" w:customStyle="1" w:styleId="1f5">
    <w:name w:val="註解主旨 字元1"/>
    <w:rsid w:val="0055011A"/>
    <w:rPr>
      <w:b/>
      <w:bCs/>
      <w:lang w:val="en-GB" w:eastAsia="sv-SE"/>
    </w:rPr>
  </w:style>
  <w:style w:type="character" w:customStyle="1" w:styleId="NurTextZchn1">
    <w:name w:val="Nur Text Zchn1"/>
    <w:rsid w:val="0055011A"/>
    <w:rPr>
      <w:rFonts w:ascii="Courier New" w:hAnsi="Courier New" w:cs="Courier New" w:hint="default"/>
      <w:lang w:val="en-GB" w:eastAsia="en-US"/>
    </w:rPr>
  </w:style>
  <w:style w:type="character" w:customStyle="1" w:styleId="EndnotentextZchn1">
    <w:name w:val="Endnotentext Zchn1"/>
    <w:rsid w:val="0055011A"/>
    <w:rPr>
      <w:rFonts w:ascii="Times New Roman" w:hAnsi="Times New Roman" w:cs="Times New Roman" w:hint="default"/>
      <w:lang w:val="en-GB" w:eastAsia="en-US"/>
    </w:rPr>
  </w:style>
  <w:style w:type="character" w:customStyle="1" w:styleId="47">
    <w:name w:val="段落フォント4"/>
    <w:rsid w:val="0055011A"/>
  </w:style>
  <w:style w:type="character" w:customStyle="1" w:styleId="48">
    <w:name w:val="コメント参照4"/>
    <w:rsid w:val="0055011A"/>
    <w:rPr>
      <w:sz w:val="16"/>
    </w:rPr>
  </w:style>
  <w:style w:type="character" w:customStyle="1" w:styleId="Char1c">
    <w:name w:val="글자만 Char1"/>
    <w:uiPriority w:val="99"/>
    <w:semiHidden/>
    <w:rsid w:val="0055011A"/>
    <w:rPr>
      <w:rFonts w:ascii="Malgun Gothic" w:eastAsia="Malgun Gothic" w:hAnsi="Courier New" w:cs="Courier New" w:hint="eastAsia"/>
      <w:lang w:val="en-GB" w:eastAsia="en-US"/>
    </w:rPr>
  </w:style>
  <w:style w:type="character" w:customStyle="1" w:styleId="Char1d">
    <w:name w:val="미주 텍스트 Char1"/>
    <w:uiPriority w:val="99"/>
    <w:semiHidden/>
    <w:rsid w:val="0055011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5011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5011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5011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5011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55011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5011A"/>
  </w:style>
  <w:style w:type="character" w:customStyle="1" w:styleId="CommentSubjectChar4">
    <w:name w:val="Comment Subject Char4"/>
    <w:rsid w:val="0055011A"/>
    <w:rPr>
      <w:rFonts w:ascii="Times New Roman" w:hAnsi="Times New Roman" w:cs="Times New Roman" w:hint="default"/>
      <w:b/>
      <w:bCs/>
      <w:lang w:val="en-GB" w:eastAsia="en-US"/>
    </w:rPr>
  </w:style>
  <w:style w:type="character" w:customStyle="1" w:styleId="Char8">
    <w:name w:val="메모 주제 Char"/>
    <w:rsid w:val="0055011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5011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5011A"/>
    <w:rPr>
      <w:rFonts w:ascii="Times New Roman" w:hAnsi="Times New Roman" w:cs="Times New Roman" w:hint="default"/>
      <w:b/>
      <w:bCs w:val="0"/>
      <w:lang w:val="en-GB"/>
    </w:rPr>
  </w:style>
  <w:style w:type="character" w:customStyle="1" w:styleId="Absatz-Standardschriftart5">
    <w:name w:val="Absatz-Standardschriftart5"/>
    <w:rsid w:val="0055011A"/>
  </w:style>
  <w:style w:type="character" w:customStyle="1" w:styleId="PlainTable31">
    <w:name w:val="Plain Table 31"/>
    <w:uiPriority w:val="19"/>
    <w:qFormat/>
    <w:rsid w:val="0055011A"/>
    <w:rPr>
      <w:i/>
      <w:iCs/>
      <w:color w:val="808080"/>
    </w:rPr>
  </w:style>
  <w:style w:type="character" w:customStyle="1" w:styleId="PlainTable41">
    <w:name w:val="Plain Table 41"/>
    <w:uiPriority w:val="21"/>
    <w:qFormat/>
    <w:rsid w:val="0055011A"/>
    <w:rPr>
      <w:b/>
      <w:bCs/>
      <w:i/>
      <w:iCs/>
      <w:color w:val="4F81BD"/>
    </w:rPr>
  </w:style>
  <w:style w:type="character" w:customStyle="1" w:styleId="PlainTable51">
    <w:name w:val="Plain Table 51"/>
    <w:uiPriority w:val="31"/>
    <w:qFormat/>
    <w:rsid w:val="0055011A"/>
    <w:rPr>
      <w:smallCaps/>
      <w:color w:val="C0504D"/>
      <w:u w:val="single"/>
    </w:rPr>
  </w:style>
  <w:style w:type="character" w:customStyle="1" w:styleId="TableGridLight1">
    <w:name w:val="Table Grid Light1"/>
    <w:uiPriority w:val="32"/>
    <w:qFormat/>
    <w:rsid w:val="0055011A"/>
    <w:rPr>
      <w:b/>
      <w:bCs/>
      <w:smallCaps/>
      <w:color w:val="C0504D"/>
      <w:spacing w:val="5"/>
      <w:u w:val="single"/>
    </w:rPr>
  </w:style>
  <w:style w:type="character" w:customStyle="1" w:styleId="GridTable1Light1">
    <w:name w:val="Grid Table 1 Light1"/>
    <w:uiPriority w:val="33"/>
    <w:qFormat/>
    <w:rsid w:val="0055011A"/>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5011A"/>
    <w:rPr>
      <w:rFonts w:ascii="Arial" w:eastAsia="MS Gothic" w:hAnsi="Arial" w:cs="Times New Roman" w:hint="default"/>
      <w:lang w:val="en-GB" w:eastAsia="en-US"/>
    </w:rPr>
  </w:style>
  <w:style w:type="character" w:customStyle="1" w:styleId="PlainTable32">
    <w:name w:val="Plain Table 32"/>
    <w:uiPriority w:val="19"/>
    <w:qFormat/>
    <w:rsid w:val="0055011A"/>
    <w:rPr>
      <w:i/>
      <w:iCs/>
      <w:color w:val="808080"/>
    </w:rPr>
  </w:style>
  <w:style w:type="character" w:customStyle="1" w:styleId="PlainTable42">
    <w:name w:val="Plain Table 42"/>
    <w:uiPriority w:val="21"/>
    <w:qFormat/>
    <w:rsid w:val="0055011A"/>
    <w:rPr>
      <w:b/>
      <w:bCs/>
      <w:i/>
      <w:iCs/>
      <w:color w:val="4F81BD"/>
    </w:rPr>
  </w:style>
  <w:style w:type="character" w:customStyle="1" w:styleId="PlainTable52">
    <w:name w:val="Plain Table 52"/>
    <w:uiPriority w:val="31"/>
    <w:qFormat/>
    <w:rsid w:val="0055011A"/>
    <w:rPr>
      <w:smallCaps/>
      <w:color w:val="C0504D"/>
      <w:u w:val="single"/>
    </w:rPr>
  </w:style>
  <w:style w:type="character" w:customStyle="1" w:styleId="TableGridLight2">
    <w:name w:val="Table Grid Light2"/>
    <w:uiPriority w:val="32"/>
    <w:qFormat/>
    <w:rsid w:val="0055011A"/>
    <w:rPr>
      <w:b/>
      <w:bCs/>
      <w:smallCaps/>
      <w:color w:val="C0504D"/>
      <w:spacing w:val="5"/>
      <w:u w:val="single"/>
    </w:rPr>
  </w:style>
  <w:style w:type="character" w:customStyle="1" w:styleId="GridTable1Light2">
    <w:name w:val="Grid Table 1 Light2"/>
    <w:uiPriority w:val="33"/>
    <w:qFormat/>
    <w:rsid w:val="0055011A"/>
    <w:rPr>
      <w:b/>
      <w:bCs/>
      <w:smallCaps/>
      <w:spacing w:val="5"/>
    </w:rPr>
  </w:style>
  <w:style w:type="character" w:customStyle="1" w:styleId="Absatz-Standardschriftart6">
    <w:name w:val="Absatz-Standardschriftart6"/>
    <w:rsid w:val="0055011A"/>
  </w:style>
  <w:style w:type="character" w:customStyle="1" w:styleId="PlainTable33">
    <w:name w:val="Plain Table 33"/>
    <w:uiPriority w:val="19"/>
    <w:qFormat/>
    <w:rsid w:val="0055011A"/>
    <w:rPr>
      <w:i/>
      <w:iCs/>
      <w:color w:val="808080"/>
    </w:rPr>
  </w:style>
  <w:style w:type="character" w:customStyle="1" w:styleId="PlainTable43">
    <w:name w:val="Plain Table 43"/>
    <w:uiPriority w:val="21"/>
    <w:qFormat/>
    <w:rsid w:val="0055011A"/>
    <w:rPr>
      <w:b/>
      <w:bCs/>
      <w:i/>
      <w:iCs/>
      <w:color w:val="4F81BD"/>
    </w:rPr>
  </w:style>
  <w:style w:type="character" w:customStyle="1" w:styleId="PlainTable53">
    <w:name w:val="Plain Table 53"/>
    <w:uiPriority w:val="31"/>
    <w:qFormat/>
    <w:rsid w:val="0055011A"/>
    <w:rPr>
      <w:smallCaps/>
      <w:color w:val="C0504D"/>
      <w:u w:val="single"/>
    </w:rPr>
  </w:style>
  <w:style w:type="character" w:customStyle="1" w:styleId="TableGridLight3">
    <w:name w:val="Table Grid Light3"/>
    <w:uiPriority w:val="32"/>
    <w:qFormat/>
    <w:rsid w:val="0055011A"/>
    <w:rPr>
      <w:b/>
      <w:bCs/>
      <w:smallCaps/>
      <w:color w:val="C0504D"/>
      <w:spacing w:val="5"/>
      <w:u w:val="single"/>
    </w:rPr>
  </w:style>
  <w:style w:type="character" w:customStyle="1" w:styleId="GridTable1Light3">
    <w:name w:val="Grid Table 1 Light3"/>
    <w:uiPriority w:val="33"/>
    <w:qFormat/>
    <w:rsid w:val="0055011A"/>
    <w:rPr>
      <w:b/>
      <w:bCs/>
      <w:smallCaps/>
      <w:spacing w:val="5"/>
    </w:rPr>
  </w:style>
  <w:style w:type="character" w:customStyle="1" w:styleId="Absatz-Standardschriftart7">
    <w:name w:val="Absatz-Standardschriftart7"/>
    <w:rsid w:val="0055011A"/>
  </w:style>
  <w:style w:type="character" w:customStyle="1" w:styleId="KommentarthemaZchn">
    <w:name w:val="Kommentarthema Zchn"/>
    <w:rsid w:val="0055011A"/>
    <w:rPr>
      <w:b/>
      <w:bCs/>
      <w:lang w:val="en-GB" w:eastAsia="en-US" w:bidi="ar-SA"/>
    </w:rPr>
  </w:style>
  <w:style w:type="table" w:styleId="3f">
    <w:name w:val="Table Classic 3"/>
    <w:basedOn w:val="a3"/>
    <w:unhideWhenUsed/>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55011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5011A"/>
    <w:rPr>
      <w:i/>
      <w:iCs/>
      <w:color w:val="808080"/>
    </w:rPr>
  </w:style>
  <w:style w:type="character" w:customStyle="1" w:styleId="PlainTable44">
    <w:name w:val="Plain Table 44"/>
    <w:uiPriority w:val="21"/>
    <w:qFormat/>
    <w:rsid w:val="0055011A"/>
    <w:rPr>
      <w:b/>
      <w:bCs/>
      <w:i/>
      <w:iCs/>
      <w:color w:val="4F81BD"/>
    </w:rPr>
  </w:style>
  <w:style w:type="character" w:customStyle="1" w:styleId="PlainTable54">
    <w:name w:val="Plain Table 54"/>
    <w:uiPriority w:val="31"/>
    <w:qFormat/>
    <w:rsid w:val="0055011A"/>
    <w:rPr>
      <w:smallCaps/>
      <w:color w:val="C0504D"/>
      <w:u w:val="single"/>
    </w:rPr>
  </w:style>
  <w:style w:type="character" w:customStyle="1" w:styleId="TableGridLight4">
    <w:name w:val="Table Grid Light4"/>
    <w:uiPriority w:val="32"/>
    <w:qFormat/>
    <w:rsid w:val="0055011A"/>
    <w:rPr>
      <w:b/>
      <w:bCs/>
      <w:smallCaps/>
      <w:color w:val="C0504D"/>
      <w:spacing w:val="5"/>
      <w:u w:val="single"/>
    </w:rPr>
  </w:style>
  <w:style w:type="character" w:customStyle="1" w:styleId="GridTable1Light4">
    <w:name w:val="Grid Table 1 Light4"/>
    <w:uiPriority w:val="33"/>
    <w:qFormat/>
    <w:rsid w:val="0055011A"/>
    <w:rPr>
      <w:b/>
      <w:bCs/>
      <w:smallCaps/>
      <w:spacing w:val="5"/>
    </w:rPr>
  </w:style>
  <w:style w:type="paragraph" w:customStyle="1" w:styleId="83">
    <w:name w:val="修订8"/>
    <w:hidden/>
    <w:semiHidden/>
    <w:qFormat/>
    <w:rsid w:val="0055011A"/>
    <w:rPr>
      <w:rFonts w:ascii="Times New Roman" w:eastAsia="Batang" w:hAnsi="Times New Roman"/>
      <w:lang w:val="en-GB" w:eastAsia="en-US"/>
    </w:rPr>
  </w:style>
  <w:style w:type="character" w:customStyle="1" w:styleId="afffff2">
    <w:name w:val="コメント内容 (文字)"/>
    <w:rsid w:val="0055011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5011A"/>
    <w:rPr>
      <w:rFonts w:ascii="Arial" w:hAnsi="Arial"/>
      <w:sz w:val="36"/>
      <w:lang w:val="en-GB" w:eastAsia="en-US"/>
    </w:rPr>
  </w:style>
  <w:style w:type="paragraph" w:customStyle="1" w:styleId="Char9">
    <w:name w:val="(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5011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5011A"/>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5011A"/>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5011A"/>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5011A"/>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5011A"/>
    <w:rPr>
      <w:rFonts w:ascii="Times New Roman" w:eastAsia="Yu Mincho" w:hAnsi="Times New Roman"/>
      <w:lang w:val="en-GB" w:eastAsia="en-US"/>
    </w:rPr>
  </w:style>
  <w:style w:type="character" w:customStyle="1" w:styleId="1f9">
    <w:name w:val="註解文字 字元1"/>
    <w:uiPriority w:val="99"/>
    <w:rsid w:val="0055011A"/>
    <w:rPr>
      <w:lang w:eastAsia="en-US"/>
    </w:rPr>
  </w:style>
  <w:style w:type="paragraph" w:customStyle="1" w:styleId="56">
    <w:name w:val="変更箇所5"/>
    <w:hidden/>
    <w:semiHidden/>
    <w:qFormat/>
    <w:rsid w:val="0055011A"/>
    <w:rPr>
      <w:rFonts w:ascii="Times New Roman" w:eastAsia="MS Mincho" w:hAnsi="Times New Roman"/>
      <w:lang w:val="en-GB" w:eastAsia="en-US"/>
    </w:rPr>
  </w:style>
  <w:style w:type="character" w:customStyle="1" w:styleId="57">
    <w:name w:val="段落フォント5"/>
    <w:rsid w:val="0055011A"/>
  </w:style>
  <w:style w:type="character" w:customStyle="1" w:styleId="58">
    <w:name w:val="コメント参照5"/>
    <w:rsid w:val="0055011A"/>
    <w:rPr>
      <w:sz w:val="16"/>
    </w:rPr>
  </w:style>
  <w:style w:type="paragraph" w:customStyle="1" w:styleId="92">
    <w:name w:val="修订9"/>
    <w:hidden/>
    <w:semiHidden/>
    <w:qFormat/>
    <w:rsid w:val="0055011A"/>
    <w:rPr>
      <w:rFonts w:ascii="Times New Roman" w:eastAsia="Batang" w:hAnsi="Times New Roman"/>
      <w:lang w:val="en-GB" w:eastAsia="en-US"/>
    </w:rPr>
  </w:style>
  <w:style w:type="character" w:customStyle="1" w:styleId="Char40">
    <w:name w:val="批注主题 Char4"/>
    <w:rsid w:val="0055011A"/>
    <w:rPr>
      <w:b/>
      <w:bCs/>
      <w:lang w:eastAsia="en-US"/>
    </w:rPr>
  </w:style>
  <w:style w:type="character" w:customStyle="1" w:styleId="Char22">
    <w:name w:val="日期 Char2"/>
    <w:rsid w:val="0055011A"/>
    <w:rPr>
      <w:rFonts w:eastAsia="Times New Roman"/>
      <w:lang w:val="en-GB" w:eastAsia="en-US"/>
    </w:rPr>
  </w:style>
  <w:style w:type="paragraph" w:customStyle="1" w:styleId="100">
    <w:name w:val="修订10"/>
    <w:hidden/>
    <w:semiHidden/>
    <w:qFormat/>
    <w:rsid w:val="0055011A"/>
    <w:rPr>
      <w:rFonts w:ascii="Times New Roman" w:eastAsia="Batang" w:hAnsi="Times New Roman"/>
      <w:lang w:val="en-GB" w:eastAsia="en-US"/>
    </w:rPr>
  </w:style>
  <w:style w:type="paragraph" w:customStyle="1" w:styleId="INDENT1">
    <w:name w:val="INDENT1"/>
    <w:basedOn w:val="a1"/>
    <w:qFormat/>
    <w:rsid w:val="0055011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55011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55011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5501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55011A"/>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5501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55011A"/>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55011A"/>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55011A"/>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qFormat/>
    <w:rsid w:val="0055011A"/>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qFormat/>
    <w:rsid w:val="0055011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qFormat/>
    <w:rsid w:val="0055011A"/>
    <w:pPr>
      <w:keepNext/>
      <w:keepLines/>
      <w:numPr>
        <w:numId w:val="17"/>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55011A"/>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55011A"/>
    <w:rPr>
      <w:rFonts w:ascii="Arial" w:hAnsi="Arial"/>
      <w:sz w:val="22"/>
      <w:lang w:val="en-GB" w:eastAsia="en-US" w:bidi="ar-SA"/>
    </w:rPr>
  </w:style>
  <w:style w:type="paragraph" w:customStyle="1" w:styleId="Note">
    <w:name w:val="Note"/>
    <w:basedOn w:val="a1"/>
    <w:qFormat/>
    <w:rsid w:val="0055011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55011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55011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55011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5011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011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55011A"/>
    <w:pPr>
      <w:spacing w:before="120"/>
      <w:outlineLvl w:val="2"/>
    </w:pPr>
    <w:rPr>
      <w:sz w:val="28"/>
    </w:rPr>
  </w:style>
  <w:style w:type="paragraph" w:customStyle="1" w:styleId="Heading2Head2A2">
    <w:name w:val="Heading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55011A"/>
    <w:rPr>
      <w:rFonts w:ascii="Arial" w:hAnsi="Arial"/>
      <w:sz w:val="22"/>
      <w:lang w:val="en-GB" w:eastAsia="en-GB" w:bidi="ar-SA"/>
    </w:rPr>
  </w:style>
  <w:style w:type="paragraph" w:customStyle="1" w:styleId="Reference">
    <w:name w:val="Reference"/>
    <w:basedOn w:val="a1"/>
    <w:qFormat/>
    <w:rsid w:val="0055011A"/>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55011A"/>
    <w:rPr>
      <w:rFonts w:ascii="Arial" w:hAnsi="Arial"/>
      <w:lang w:val="en-GB" w:eastAsia="en-US"/>
    </w:rPr>
  </w:style>
  <w:style w:type="paragraph" w:customStyle="1" w:styleId="font5">
    <w:name w:val="font5"/>
    <w:basedOn w:val="a1"/>
    <w:qFormat/>
    <w:rsid w:val="0055011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55011A"/>
    <w:pPr>
      <w:numPr>
        <w:numId w:val="19"/>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55011A"/>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55011A"/>
    <w:pPr>
      <w:numPr>
        <w:numId w:val="21"/>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55011A"/>
    <w:pPr>
      <w:numPr>
        <w:numId w:val="24"/>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55011A"/>
    <w:rPr>
      <w:color w:val="FF0000"/>
      <w:lang w:val="en-GB" w:eastAsia="en-US" w:bidi="ar-SA"/>
    </w:rPr>
  </w:style>
  <w:style w:type="paragraph" w:customStyle="1" w:styleId="Heading">
    <w:name w:val="Heading"/>
    <w:next w:val="a1"/>
    <w:link w:val="HeadingChar"/>
    <w:qFormat/>
    <w:rsid w:val="0055011A"/>
    <w:pPr>
      <w:spacing w:before="360"/>
      <w:ind w:left="2552"/>
    </w:pPr>
    <w:rPr>
      <w:rFonts w:ascii="Arial" w:hAnsi="Arial"/>
      <w:b/>
      <w:sz w:val="22"/>
      <w:lang w:val="en-GB" w:eastAsia="ko-KR"/>
    </w:rPr>
  </w:style>
  <w:style w:type="character" w:customStyle="1" w:styleId="HeadingChar">
    <w:name w:val="Heading Char"/>
    <w:link w:val="Heading"/>
    <w:rsid w:val="0055011A"/>
    <w:rPr>
      <w:rFonts w:ascii="Arial" w:hAnsi="Arial"/>
      <w:b/>
      <w:sz w:val="22"/>
      <w:lang w:val="en-GB" w:eastAsia="ko-KR"/>
    </w:rPr>
  </w:style>
  <w:style w:type="paragraph" w:customStyle="1" w:styleId="B6">
    <w:name w:val="B6"/>
    <w:basedOn w:val="B5"/>
    <w:link w:val="B6Char"/>
    <w:qFormat/>
    <w:rsid w:val="0055011A"/>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55011A"/>
    <w:rPr>
      <w:rFonts w:ascii="Times New Roman" w:eastAsia="Times New Roman" w:hAnsi="Times New Roman"/>
      <w:lang w:val="en-GB" w:eastAsia="en-GB"/>
    </w:rPr>
  </w:style>
  <w:style w:type="paragraph" w:customStyle="1" w:styleId="B10">
    <w:name w:val="B1+"/>
    <w:basedOn w:val="a1"/>
    <w:link w:val="B1Car"/>
    <w:qFormat/>
    <w:rsid w:val="0055011A"/>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55011A"/>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55011A"/>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55011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55011A"/>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55011A"/>
    <w:rPr>
      <w:rFonts w:ascii="Times New Roman" w:eastAsia="Times New Roman" w:hAnsi="Times New Roman"/>
      <w:i/>
      <w:iCs/>
      <w:lang w:val="en-GB" w:eastAsia="x-none"/>
    </w:rPr>
  </w:style>
  <w:style w:type="paragraph" w:customStyle="1" w:styleId="FooterCentred">
    <w:name w:val="FooterCentred"/>
    <w:basedOn w:val="ae"/>
    <w:qFormat/>
    <w:rsid w:val="0055011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55011A"/>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011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5011A"/>
    <w:rPr>
      <w:rFonts w:ascii="Arial" w:hAnsi="Arial"/>
      <w:sz w:val="32"/>
      <w:lang w:val="en-GB" w:eastAsia="en-US" w:bidi="ar-SA"/>
    </w:rPr>
  </w:style>
  <w:style w:type="paragraph" w:customStyle="1" w:styleId="MTDisplayEquation">
    <w:name w:val="MTDisplayEquation"/>
    <w:basedOn w:val="a1"/>
    <w:link w:val="MTDisplayEquationChar"/>
    <w:qFormat/>
    <w:rsid w:val="0055011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55011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qFormat/>
    <w:rsid w:val="0055011A"/>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55011A"/>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55011A"/>
    <w:rPr>
      <w:rFonts w:ascii="Arial" w:eastAsia="Times New Roman" w:hAnsi="Arial"/>
      <w:kern w:val="2"/>
      <w:sz w:val="18"/>
      <w:lang w:val="x-none" w:eastAsia="ko-KR"/>
    </w:rPr>
  </w:style>
  <w:style w:type="table" w:customStyle="1" w:styleId="TableGrid9">
    <w:name w:val="Table Grid9"/>
    <w:basedOn w:val="a3"/>
    <w:next w:val="afff0"/>
    <w:qFormat/>
    <w:rsid w:val="0055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a1"/>
    <w:link w:val="DATextZchn"/>
    <w:qFormat/>
    <w:rsid w:val="0055011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11A"/>
    <w:rPr>
      <w:rFonts w:eastAsia="Malgun Gothic"/>
      <w:szCs w:val="24"/>
      <w:lang w:val="de-DE" w:eastAsia="de-DE"/>
    </w:rPr>
  </w:style>
  <w:style w:type="paragraph" w:customStyle="1" w:styleId="JK-text-simpledoc">
    <w:name w:val="JK - text - simple doc"/>
    <w:basedOn w:val="affe"/>
    <w:autoRedefine/>
    <w:qFormat/>
    <w:rsid w:val="0055011A"/>
    <w:pPr>
      <w:numPr>
        <w:numId w:val="4"/>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55011A"/>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55011A"/>
    <w:rPr>
      <w:rFonts w:eastAsia="Times New Roman"/>
      <w:lang w:val="x-none" w:eastAsia="x-none"/>
    </w:rPr>
  </w:style>
  <w:style w:type="paragraph" w:customStyle="1" w:styleId="BL">
    <w:name w:val="BL"/>
    <w:basedOn w:val="a1"/>
    <w:uiPriority w:val="99"/>
    <w:qFormat/>
    <w:rsid w:val="0055011A"/>
    <w:pPr>
      <w:numPr>
        <w:numId w:val="5"/>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a1"/>
    <w:qFormat/>
    <w:rsid w:val="0055011A"/>
    <w:pPr>
      <w:numPr>
        <w:numId w:val="6"/>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a1"/>
    <w:next w:val="a1"/>
    <w:qFormat/>
    <w:rsid w:val="0055011A"/>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55011A"/>
    <w:rPr>
      <w:rFonts w:ascii="Times New Roman" w:eastAsia="MS Mincho" w:hAnsi="Times New Roman"/>
      <w:lang w:val="en-GB" w:eastAsia="en-GB"/>
    </w:rPr>
    <w:tblPr/>
  </w:style>
  <w:style w:type="paragraph" w:customStyle="1" w:styleId="Normal1">
    <w:name w:val="Normal 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55011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55011A"/>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55011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55011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55011A"/>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55011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55011A"/>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5011A"/>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55011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55011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55011A"/>
    <w:pPr>
      <w:widowControl w:val="0"/>
      <w:spacing w:after="120"/>
      <w:ind w:left="283" w:hanging="283"/>
    </w:pPr>
    <w:rPr>
      <w:rFonts w:ascii="CG Times (WN)" w:eastAsia="MS Mincho" w:hAnsi="CG Times (WN)"/>
      <w:lang w:eastAsia="de-DE"/>
    </w:rPr>
  </w:style>
  <w:style w:type="paragraph" w:customStyle="1" w:styleId="b11">
    <w:name w:val="b1"/>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55011A"/>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011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5011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55011A"/>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55011A"/>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55011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55011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5011A"/>
    <w:pPr>
      <w:ind w:left="2269"/>
    </w:pPr>
  </w:style>
  <w:style w:type="character" w:customStyle="1" w:styleId="B7Char">
    <w:name w:val="B7 Char"/>
    <w:link w:val="B7"/>
    <w:qFormat/>
    <w:rsid w:val="0055011A"/>
    <w:rPr>
      <w:rFonts w:ascii="Times New Roman" w:eastAsia="Times New Roman" w:hAnsi="Times New Roman"/>
      <w:lang w:val="en-GB" w:eastAsia="en-GB"/>
    </w:rPr>
  </w:style>
  <w:style w:type="character" w:customStyle="1" w:styleId="TFZchn">
    <w:name w:val="TF Zchn"/>
    <w:link w:val="TF10"/>
    <w:locked/>
    <w:rsid w:val="0055011A"/>
    <w:rPr>
      <w:rFonts w:ascii="Arial" w:hAnsi="Arial"/>
      <w:b/>
    </w:rPr>
  </w:style>
  <w:style w:type="paragraph" w:customStyle="1" w:styleId="xl63">
    <w:name w:val="xl63"/>
    <w:basedOn w:val="a1"/>
    <w:qFormat/>
    <w:rsid w:val="0055011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5011A"/>
    <w:rPr>
      <w:rFonts w:ascii="Arial" w:eastAsia="Batang" w:hAnsi="Arial" w:cs="Times New Roman"/>
      <w:b/>
      <w:bCs/>
      <w:i/>
      <w:iCs/>
      <w:sz w:val="28"/>
      <w:szCs w:val="28"/>
      <w:lang w:val="en-GB" w:eastAsia="en-US" w:bidi="ar-SA"/>
    </w:rPr>
  </w:style>
  <w:style w:type="paragraph" w:customStyle="1" w:styleId="AutoCorrect">
    <w:name w:val="AutoCorrect"/>
    <w:qFormat/>
    <w:rsid w:val="0055011A"/>
    <w:rPr>
      <w:rFonts w:ascii="Times New Roman" w:eastAsia="MS Mincho" w:hAnsi="Times New Roman"/>
      <w:sz w:val="24"/>
      <w:szCs w:val="24"/>
      <w:lang w:val="en-GB" w:eastAsia="ko-KR"/>
    </w:rPr>
  </w:style>
  <w:style w:type="paragraph" w:customStyle="1" w:styleId="-PAGE-">
    <w:name w:val="- PAGE -"/>
    <w:qFormat/>
    <w:rsid w:val="0055011A"/>
    <w:rPr>
      <w:rFonts w:ascii="Times New Roman" w:eastAsia="MS Mincho" w:hAnsi="Times New Roman"/>
      <w:sz w:val="24"/>
      <w:szCs w:val="24"/>
      <w:lang w:val="en-GB" w:eastAsia="ko-KR"/>
    </w:rPr>
  </w:style>
  <w:style w:type="paragraph" w:customStyle="1" w:styleId="PageXofY">
    <w:name w:val="Page X of Y"/>
    <w:qFormat/>
    <w:rsid w:val="0055011A"/>
    <w:rPr>
      <w:rFonts w:ascii="Times New Roman" w:eastAsia="MS Mincho" w:hAnsi="Times New Roman"/>
      <w:sz w:val="24"/>
      <w:szCs w:val="24"/>
      <w:lang w:val="en-GB" w:eastAsia="ko-KR"/>
    </w:rPr>
  </w:style>
  <w:style w:type="paragraph" w:customStyle="1" w:styleId="Createdby">
    <w:name w:val="Created by"/>
    <w:qFormat/>
    <w:rsid w:val="0055011A"/>
    <w:rPr>
      <w:rFonts w:ascii="Times New Roman" w:eastAsia="MS Mincho" w:hAnsi="Times New Roman"/>
      <w:sz w:val="24"/>
      <w:szCs w:val="24"/>
      <w:lang w:val="en-GB" w:eastAsia="ko-KR"/>
    </w:rPr>
  </w:style>
  <w:style w:type="paragraph" w:customStyle="1" w:styleId="Createdon">
    <w:name w:val="Created on"/>
    <w:qFormat/>
    <w:rsid w:val="0055011A"/>
    <w:rPr>
      <w:rFonts w:ascii="Times New Roman" w:eastAsia="MS Mincho" w:hAnsi="Times New Roman"/>
      <w:sz w:val="24"/>
      <w:szCs w:val="24"/>
      <w:lang w:val="en-GB" w:eastAsia="ko-KR"/>
    </w:rPr>
  </w:style>
  <w:style w:type="paragraph" w:customStyle="1" w:styleId="Lastprinted">
    <w:name w:val="Last printed"/>
    <w:qFormat/>
    <w:rsid w:val="0055011A"/>
    <w:rPr>
      <w:rFonts w:ascii="Times New Roman" w:eastAsia="MS Mincho" w:hAnsi="Times New Roman"/>
      <w:sz w:val="24"/>
      <w:szCs w:val="24"/>
      <w:lang w:val="en-GB" w:eastAsia="ko-KR"/>
    </w:rPr>
  </w:style>
  <w:style w:type="paragraph" w:customStyle="1" w:styleId="Lastsavedby">
    <w:name w:val="Last saved by"/>
    <w:qFormat/>
    <w:rsid w:val="0055011A"/>
    <w:rPr>
      <w:rFonts w:ascii="Times New Roman" w:eastAsia="MS Mincho" w:hAnsi="Times New Roman"/>
      <w:sz w:val="24"/>
      <w:szCs w:val="24"/>
      <w:lang w:val="en-GB" w:eastAsia="ko-KR"/>
    </w:rPr>
  </w:style>
  <w:style w:type="paragraph" w:customStyle="1" w:styleId="Filename">
    <w:name w:val="Filename"/>
    <w:qFormat/>
    <w:rsid w:val="0055011A"/>
    <w:rPr>
      <w:rFonts w:ascii="Times New Roman" w:eastAsia="MS Mincho" w:hAnsi="Times New Roman"/>
      <w:sz w:val="24"/>
      <w:szCs w:val="24"/>
      <w:lang w:val="en-GB" w:eastAsia="ko-KR"/>
    </w:rPr>
  </w:style>
  <w:style w:type="paragraph" w:customStyle="1" w:styleId="Filenameandpath">
    <w:name w:val="Filename and path"/>
    <w:qFormat/>
    <w:rsid w:val="0055011A"/>
    <w:rPr>
      <w:rFonts w:ascii="Times New Roman" w:eastAsia="MS Mincho" w:hAnsi="Times New Roman"/>
      <w:sz w:val="24"/>
      <w:szCs w:val="24"/>
      <w:lang w:val="en-GB" w:eastAsia="ko-KR"/>
    </w:rPr>
  </w:style>
  <w:style w:type="paragraph" w:customStyle="1" w:styleId="AuthorPageDate">
    <w:name w:val="Author  Page #  Date"/>
    <w:qFormat/>
    <w:rsid w:val="0055011A"/>
    <w:rPr>
      <w:rFonts w:ascii="Times New Roman" w:eastAsia="MS Mincho" w:hAnsi="Times New Roman"/>
      <w:sz w:val="24"/>
      <w:szCs w:val="24"/>
      <w:lang w:val="en-GB" w:eastAsia="ko-KR"/>
    </w:rPr>
  </w:style>
  <w:style w:type="paragraph" w:customStyle="1" w:styleId="ConfidentialPageDate">
    <w:name w:val="Confidential  Page #  Date"/>
    <w:qFormat/>
    <w:rsid w:val="0055011A"/>
    <w:rPr>
      <w:rFonts w:ascii="Times New Roman" w:eastAsia="MS Mincho" w:hAnsi="Times New Roman"/>
      <w:sz w:val="24"/>
      <w:szCs w:val="24"/>
      <w:lang w:val="en-GB" w:eastAsia="ko-KR"/>
    </w:rPr>
  </w:style>
  <w:style w:type="paragraph" w:customStyle="1" w:styleId="Figure">
    <w:name w:val="Figure"/>
    <w:basedOn w:val="a1"/>
    <w:qFormat/>
    <w:rsid w:val="0055011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55011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55011A"/>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55011A"/>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55011A"/>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55011A"/>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55011A"/>
    <w:pPr>
      <w:numPr>
        <w:numId w:val="16"/>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55011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55011A"/>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55011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55011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55011A"/>
    <w:rPr>
      <w:rFonts w:ascii="Times New Roman" w:hAnsi="Times New Roman"/>
      <w:lang w:val="en-GB" w:eastAsia="en-US"/>
    </w:rPr>
  </w:style>
  <w:style w:type="paragraph" w:customStyle="1" w:styleId="Arial">
    <w:name w:val="Arial"/>
    <w:basedOn w:val="a1"/>
    <w:qFormat/>
    <w:rsid w:val="0055011A"/>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55011A"/>
    <w:rPr>
      <w:rFonts w:ascii="Times New Roman" w:hAnsi="Times New Roman"/>
      <w:lang w:val="en-GB" w:eastAsia="en-US"/>
    </w:rPr>
  </w:style>
  <w:style w:type="paragraph" w:customStyle="1" w:styleId="73">
    <w:name w:val="吹き出し7"/>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55011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55011A"/>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55011A"/>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55011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55011A"/>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55011A"/>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55011A"/>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55011A"/>
    <w:rPr>
      <w:rFonts w:ascii="Times New Roman" w:eastAsia="Times New Roman" w:hAnsi="Times New Roman"/>
      <w:noProof/>
      <w:szCs w:val="18"/>
      <w:lang w:val="en-GB" w:eastAsia="x-none"/>
    </w:rPr>
  </w:style>
  <w:style w:type="paragraph" w:customStyle="1" w:styleId="Npr">
    <w:name w:val="Npr"/>
    <w:basedOn w:val="a1"/>
    <w:qFormat/>
    <w:rsid w:val="0055011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55011A"/>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55011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55011A"/>
    <w:pPr>
      <w:widowControl/>
      <w:tabs>
        <w:tab w:val="num" w:pos="992"/>
      </w:tabs>
      <w:spacing w:after="120"/>
      <w:ind w:left="992" w:hanging="425"/>
    </w:pPr>
    <w:rPr>
      <w:rFonts w:eastAsia="MS Mincho"/>
      <w:lang w:val="en-US"/>
    </w:rPr>
  </w:style>
  <w:style w:type="paragraph" w:customStyle="1" w:styleId="text">
    <w:name w:val="text"/>
    <w:basedOn w:val="a1"/>
    <w:qFormat/>
    <w:rsid w:val="0055011A"/>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55011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5011A"/>
    <w:pPr>
      <w:widowControl/>
      <w:tabs>
        <w:tab w:val="num" w:pos="1843"/>
      </w:tabs>
      <w:spacing w:after="120"/>
      <w:ind w:left="1843" w:hanging="425"/>
    </w:pPr>
    <w:rPr>
      <w:rFonts w:eastAsia="MS Mincho"/>
      <w:lang w:val="en-US"/>
    </w:rPr>
  </w:style>
  <w:style w:type="paragraph" w:customStyle="1" w:styleId="normalpuce">
    <w:name w:val="normal puce"/>
    <w:basedOn w:val="a1"/>
    <w:qFormat/>
    <w:rsid w:val="0055011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55011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55011A"/>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55011A"/>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55011A"/>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55011A"/>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55011A"/>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55011A"/>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55011A"/>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55011A"/>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55011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55011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5011A"/>
    <w:rPr>
      <w:rFonts w:ascii="Courier New" w:eastAsia="MS Gothic" w:hAnsi="Courier New"/>
      <w:b/>
      <w:bCs/>
      <w:noProof/>
      <w:sz w:val="16"/>
      <w:lang w:val="en-GB" w:eastAsia="ja-JP"/>
    </w:rPr>
  </w:style>
  <w:style w:type="paragraph" w:customStyle="1" w:styleId="PLBold0">
    <w:name w:val="PL + Bold"/>
    <w:basedOn w:val="PL"/>
    <w:link w:val="PLBoldChar0"/>
    <w:qFormat/>
    <w:rsid w:val="0055011A"/>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55011A"/>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5011A"/>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55011A"/>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55011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55011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55011A"/>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55011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55011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55011A"/>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qFormat/>
    <w:rsid w:val="0055011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55011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55011A"/>
    <w:pPr>
      <w:ind w:left="851" w:hanging="284"/>
    </w:pPr>
  </w:style>
  <w:style w:type="paragraph" w:customStyle="1" w:styleId="5b">
    <w:name w:val="箇条書き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55011A"/>
    <w:pPr>
      <w:tabs>
        <w:tab w:val="clear" w:pos="644"/>
        <w:tab w:val="num" w:pos="1494"/>
      </w:tabs>
      <w:ind w:left="851" w:hanging="284"/>
    </w:pPr>
  </w:style>
  <w:style w:type="paragraph" w:customStyle="1" w:styleId="350">
    <w:name w:val="箇条書き 35"/>
    <w:basedOn w:val="251"/>
    <w:qFormat/>
    <w:rsid w:val="0055011A"/>
    <w:pPr>
      <w:ind w:left="1135"/>
    </w:pPr>
  </w:style>
  <w:style w:type="paragraph" w:customStyle="1" w:styleId="252">
    <w:name w:val="一覧 25"/>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55011A"/>
    <w:pPr>
      <w:ind w:left="1135"/>
    </w:pPr>
  </w:style>
  <w:style w:type="paragraph" w:customStyle="1" w:styleId="450">
    <w:name w:val="一覧 45"/>
    <w:basedOn w:val="351"/>
    <w:qFormat/>
    <w:rsid w:val="0055011A"/>
    <w:pPr>
      <w:ind w:left="1418"/>
    </w:pPr>
  </w:style>
  <w:style w:type="paragraph" w:customStyle="1" w:styleId="550">
    <w:name w:val="一覧 55"/>
    <w:basedOn w:val="450"/>
    <w:qFormat/>
    <w:rsid w:val="0055011A"/>
    <w:pPr>
      <w:ind w:left="1702"/>
    </w:pPr>
  </w:style>
  <w:style w:type="paragraph" w:customStyle="1" w:styleId="451">
    <w:name w:val="箇条書き 45"/>
    <w:basedOn w:val="350"/>
    <w:qFormat/>
    <w:rsid w:val="0055011A"/>
    <w:pPr>
      <w:ind w:left="1418"/>
    </w:pPr>
  </w:style>
  <w:style w:type="paragraph" w:customStyle="1" w:styleId="551">
    <w:name w:val="箇条書き 55"/>
    <w:basedOn w:val="451"/>
    <w:qFormat/>
    <w:rsid w:val="0055011A"/>
    <w:pPr>
      <w:ind w:left="1702"/>
    </w:pPr>
  </w:style>
  <w:style w:type="paragraph" w:customStyle="1" w:styleId="5c">
    <w:name w:val="コメント文字列5"/>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55011A"/>
    <w:rPr>
      <w:b/>
      <w:bCs/>
    </w:rPr>
  </w:style>
  <w:style w:type="paragraph" w:customStyle="1" w:styleId="5e">
    <w:name w:val="見出しマップ5"/>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55011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55011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55011A"/>
    <w:pPr>
      <w:jc w:val="center"/>
    </w:pPr>
    <w:rPr>
      <w:b/>
      <w:bCs/>
    </w:rPr>
  </w:style>
  <w:style w:type="paragraph" w:customStyle="1" w:styleId="ListBullet1">
    <w:name w:val="List Bullet1"/>
    <w:basedOn w:val="a1"/>
    <w:qFormat/>
    <w:rsid w:val="0055011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5011A"/>
    <w:pPr>
      <w:tabs>
        <w:tab w:val="clear" w:pos="644"/>
        <w:tab w:val="num" w:pos="1494"/>
      </w:tabs>
      <w:ind w:left="851"/>
    </w:pPr>
  </w:style>
  <w:style w:type="paragraph" w:customStyle="1" w:styleId="ListBullet31">
    <w:name w:val="List Bullet 31"/>
    <w:basedOn w:val="ListBullet21"/>
    <w:qFormat/>
    <w:rsid w:val="0055011A"/>
    <w:pPr>
      <w:ind w:left="1135"/>
    </w:pPr>
  </w:style>
  <w:style w:type="paragraph" w:customStyle="1" w:styleId="ListBullet41">
    <w:name w:val="List Bullet 41"/>
    <w:basedOn w:val="ListBullet31"/>
    <w:qFormat/>
    <w:rsid w:val="0055011A"/>
    <w:pPr>
      <w:ind w:left="1418"/>
    </w:pPr>
  </w:style>
  <w:style w:type="paragraph" w:customStyle="1" w:styleId="ListBullet51">
    <w:name w:val="List Bullet 51"/>
    <w:basedOn w:val="ListBullet41"/>
    <w:qFormat/>
    <w:rsid w:val="0055011A"/>
    <w:pPr>
      <w:ind w:left="1702"/>
    </w:pPr>
  </w:style>
  <w:style w:type="paragraph" w:customStyle="1" w:styleId="DocumentMap1">
    <w:name w:val="Document Map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55011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55011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5011A"/>
    <w:pPr>
      <w:ind w:left="1418" w:hanging="284"/>
    </w:pPr>
  </w:style>
  <w:style w:type="paragraph" w:customStyle="1" w:styleId="ListNumber1">
    <w:name w:val="List Number1"/>
    <w:basedOn w:val="ab"/>
    <w:qFormat/>
    <w:rsid w:val="0055011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55011A"/>
    <w:pPr>
      <w:ind w:left="851" w:hanging="284"/>
    </w:pPr>
  </w:style>
  <w:style w:type="paragraph" w:customStyle="1" w:styleId="List21">
    <w:name w:val="List 21"/>
    <w:basedOn w:val="ab"/>
    <w:qFormat/>
    <w:rsid w:val="0055011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55011A"/>
    <w:pPr>
      <w:ind w:left="1702"/>
    </w:pPr>
  </w:style>
  <w:style w:type="paragraph" w:customStyle="1" w:styleId="BodyText21">
    <w:name w:val="Body Text 2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55011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qFormat/>
    <w:rsid w:val="0055011A"/>
    <w:rPr>
      <w:rFonts w:eastAsia="Times New Roman"/>
    </w:rPr>
  </w:style>
  <w:style w:type="paragraph" w:customStyle="1" w:styleId="numberedlist0">
    <w:name w:val="numbered list"/>
    <w:basedOn w:val="aa"/>
    <w:qFormat/>
    <w:rsid w:val="005501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55011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5501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55011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55011A"/>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55011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55011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55011A"/>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5011A"/>
    <w:rPr>
      <w:rFonts w:ascii="Arial" w:eastAsia="MS Mincho" w:hAnsi="Arial"/>
      <w:sz w:val="22"/>
      <w:lang w:val="en-GB" w:eastAsia="en-US" w:bidi="ar-SA"/>
    </w:rPr>
  </w:style>
  <w:style w:type="paragraph" w:customStyle="1" w:styleId="ListParagraph1">
    <w:name w:val="List Paragraph1"/>
    <w:basedOn w:val="a1"/>
    <w:qFormat/>
    <w:rsid w:val="0055011A"/>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qFormat/>
    <w:rsid w:val="0055011A"/>
    <w:pPr>
      <w:ind w:left="851" w:hanging="284"/>
    </w:pPr>
  </w:style>
  <w:style w:type="paragraph" w:customStyle="1" w:styleId="1fe">
    <w:name w:val="箇条書き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qFormat/>
    <w:rsid w:val="0055011A"/>
    <w:pPr>
      <w:tabs>
        <w:tab w:val="clear" w:pos="644"/>
        <w:tab w:val="num" w:pos="1494"/>
      </w:tabs>
      <w:ind w:left="851" w:hanging="284"/>
    </w:pPr>
  </w:style>
  <w:style w:type="paragraph" w:customStyle="1" w:styleId="312">
    <w:name w:val="箇条書き 31"/>
    <w:basedOn w:val="212"/>
    <w:qFormat/>
    <w:rsid w:val="0055011A"/>
    <w:pPr>
      <w:ind w:left="1135"/>
    </w:pPr>
  </w:style>
  <w:style w:type="paragraph" w:customStyle="1" w:styleId="213">
    <w:name w:val="一覧 21"/>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55011A"/>
    <w:pPr>
      <w:ind w:left="1135"/>
    </w:pPr>
  </w:style>
  <w:style w:type="paragraph" w:customStyle="1" w:styleId="412">
    <w:name w:val="一覧 41"/>
    <w:basedOn w:val="313"/>
    <w:qFormat/>
    <w:rsid w:val="0055011A"/>
    <w:pPr>
      <w:ind w:left="1418"/>
    </w:pPr>
  </w:style>
  <w:style w:type="paragraph" w:customStyle="1" w:styleId="512">
    <w:name w:val="一覧 51"/>
    <w:basedOn w:val="412"/>
    <w:qFormat/>
    <w:rsid w:val="0055011A"/>
    <w:pPr>
      <w:ind w:left="1702"/>
    </w:pPr>
  </w:style>
  <w:style w:type="paragraph" w:customStyle="1" w:styleId="413">
    <w:name w:val="箇条書き 41"/>
    <w:basedOn w:val="312"/>
    <w:qFormat/>
    <w:rsid w:val="0055011A"/>
    <w:pPr>
      <w:ind w:left="1418"/>
    </w:pPr>
  </w:style>
  <w:style w:type="paragraph" w:customStyle="1" w:styleId="513">
    <w:name w:val="箇条書き 51"/>
    <w:basedOn w:val="413"/>
    <w:qFormat/>
    <w:rsid w:val="0055011A"/>
    <w:pPr>
      <w:ind w:left="1702"/>
    </w:pPr>
  </w:style>
  <w:style w:type="paragraph" w:customStyle="1" w:styleId="1ff">
    <w:name w:val="コメント文字列1"/>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55011A"/>
    <w:rPr>
      <w:b/>
      <w:bCs/>
    </w:rPr>
  </w:style>
  <w:style w:type="paragraph" w:customStyle="1" w:styleId="1ff1">
    <w:name w:val="見出しマップ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55011A"/>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5011A"/>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55011A"/>
    <w:rPr>
      <w:rFonts w:ascii="Times New Roman" w:eastAsia="MS Mincho" w:hAnsi="Times New Roman"/>
      <w:lang w:val="en-GB" w:eastAsia="en-US"/>
    </w:rPr>
  </w:style>
  <w:style w:type="paragraph" w:customStyle="1" w:styleId="2f6">
    <w:name w:val="変更箇所2"/>
    <w:hidden/>
    <w:semiHidden/>
    <w:qFormat/>
    <w:rsid w:val="0055011A"/>
    <w:rPr>
      <w:rFonts w:ascii="Times New Roman" w:eastAsia="MS Mincho" w:hAnsi="Times New Roman"/>
      <w:lang w:val="en-GB" w:eastAsia="en-US"/>
    </w:rPr>
  </w:style>
  <w:style w:type="paragraph" w:customStyle="1" w:styleId="911">
    <w:name w:val="目錄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55011A"/>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55011A"/>
    <w:rPr>
      <w:rFonts w:ascii="Times New Roman" w:hAnsi="Times New Roman"/>
      <w:lang w:val="en-GB" w:eastAsia="en-US"/>
    </w:rPr>
  </w:style>
  <w:style w:type="paragraph" w:customStyle="1" w:styleId="3f4">
    <w:name w:val="수정3"/>
    <w:hidden/>
    <w:semiHidden/>
    <w:qFormat/>
    <w:rsid w:val="0055011A"/>
    <w:rPr>
      <w:rFonts w:ascii="Times New Roman" w:eastAsia="Batang" w:hAnsi="Times New Roman"/>
      <w:lang w:val="en-GB" w:eastAsia="en-US"/>
    </w:rPr>
  </w:style>
  <w:style w:type="paragraph" w:customStyle="1" w:styleId="4a">
    <w:name w:val="수정4"/>
    <w:hidden/>
    <w:semiHidden/>
    <w:qFormat/>
    <w:rsid w:val="0055011A"/>
    <w:rPr>
      <w:rFonts w:ascii="Times New Roman" w:eastAsia="Batang" w:hAnsi="Times New Roman"/>
      <w:lang w:val="en-GB" w:eastAsia="en-US"/>
    </w:rPr>
  </w:style>
  <w:style w:type="character" w:customStyle="1" w:styleId="11BodyTextChar">
    <w:name w:val="11 BodyText Char"/>
    <w:link w:val="11BodyText"/>
    <w:rsid w:val="0055011A"/>
    <w:rPr>
      <w:rFonts w:ascii="Arial" w:eastAsia="Times New Roman" w:hAnsi="Arial"/>
      <w:lang w:val="x-none" w:eastAsia="x-none"/>
    </w:rPr>
  </w:style>
  <w:style w:type="paragraph" w:customStyle="1" w:styleId="TableContent-Bulleted">
    <w:name w:val="Table Content - Bulleted"/>
    <w:basedOn w:val="a1"/>
    <w:qFormat/>
    <w:rsid w:val="0055011A"/>
    <w:pPr>
      <w:numPr>
        <w:numId w:val="7"/>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55011A"/>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55011A"/>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55011A"/>
    <w:pPr>
      <w:numPr>
        <w:numId w:val="8"/>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1"/>
    <w:qFormat/>
    <w:rsid w:val="0055011A"/>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55011A"/>
    <w:pPr>
      <w:numPr>
        <w:ilvl w:val="1"/>
        <w:numId w:val="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55011A"/>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55011A"/>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55011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5011A"/>
    <w:rPr>
      <w:sz w:val="24"/>
    </w:rPr>
  </w:style>
  <w:style w:type="table" w:customStyle="1" w:styleId="TableGrid4">
    <w:name w:val="Table Grid4"/>
    <w:basedOn w:val="a3"/>
    <w:next w:val="afff0"/>
    <w:uiPriority w:val="39"/>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uiPriority w:val="39"/>
    <w:qFormat/>
    <w:rsid w:val="005501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5011A"/>
    <w:rPr>
      <w:rFonts w:ascii="Times New Roman" w:eastAsia="Times New Roman" w:hAnsi="Times New Roman"/>
      <w:lang w:val="en-GB" w:eastAsia="en-GB"/>
    </w:rPr>
    <w:tblPr/>
  </w:style>
  <w:style w:type="table" w:customStyle="1" w:styleId="TableGrid11">
    <w:name w:val="Table Grid1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uiPriority w:val="59"/>
    <w:qFormat/>
    <w:rsid w:val="0055011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5011A"/>
    <w:rPr>
      <w:rFonts w:ascii="Arial" w:eastAsia="Times New Roman" w:hAnsi="Arial"/>
      <w:sz w:val="36"/>
      <w:lang w:val="en-GB" w:eastAsia="ja-JP" w:bidi="ar-SA"/>
    </w:rPr>
  </w:style>
  <w:style w:type="paragraph" w:customStyle="1" w:styleId="220">
    <w:name w:val="本文 2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55011A"/>
    <w:pPr>
      <w:ind w:left="851" w:hanging="284"/>
    </w:pPr>
  </w:style>
  <w:style w:type="paragraph" w:customStyle="1" w:styleId="2f9">
    <w:name w:val="箇条書き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55011A"/>
    <w:pPr>
      <w:tabs>
        <w:tab w:val="clear" w:pos="644"/>
        <w:tab w:val="num" w:pos="1494"/>
      </w:tabs>
      <w:ind w:left="851" w:hanging="284"/>
    </w:pPr>
  </w:style>
  <w:style w:type="paragraph" w:customStyle="1" w:styleId="321">
    <w:name w:val="箇条書き 32"/>
    <w:basedOn w:val="222"/>
    <w:qFormat/>
    <w:rsid w:val="0055011A"/>
    <w:pPr>
      <w:ind w:left="1135"/>
    </w:pPr>
  </w:style>
  <w:style w:type="paragraph" w:customStyle="1" w:styleId="223">
    <w:name w:val="一覧 22"/>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55011A"/>
    <w:pPr>
      <w:ind w:left="1135"/>
    </w:pPr>
  </w:style>
  <w:style w:type="paragraph" w:customStyle="1" w:styleId="420">
    <w:name w:val="一覧 42"/>
    <w:basedOn w:val="322"/>
    <w:qFormat/>
    <w:rsid w:val="0055011A"/>
    <w:pPr>
      <w:ind w:left="1418"/>
    </w:pPr>
  </w:style>
  <w:style w:type="paragraph" w:customStyle="1" w:styleId="520">
    <w:name w:val="一覧 52"/>
    <w:basedOn w:val="420"/>
    <w:qFormat/>
    <w:rsid w:val="0055011A"/>
    <w:pPr>
      <w:ind w:left="1702"/>
    </w:pPr>
  </w:style>
  <w:style w:type="paragraph" w:customStyle="1" w:styleId="421">
    <w:name w:val="箇条書き 42"/>
    <w:basedOn w:val="321"/>
    <w:qFormat/>
    <w:rsid w:val="0055011A"/>
    <w:pPr>
      <w:ind w:left="1418"/>
    </w:pPr>
  </w:style>
  <w:style w:type="paragraph" w:customStyle="1" w:styleId="521">
    <w:name w:val="箇条書き 52"/>
    <w:basedOn w:val="421"/>
    <w:qFormat/>
    <w:rsid w:val="0055011A"/>
    <w:pPr>
      <w:ind w:left="1702"/>
    </w:pPr>
  </w:style>
  <w:style w:type="paragraph" w:customStyle="1" w:styleId="2fa">
    <w:name w:val="コメント文字列2"/>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55011A"/>
    <w:rPr>
      <w:b/>
      <w:bCs/>
    </w:rPr>
  </w:style>
  <w:style w:type="paragraph" w:customStyle="1" w:styleId="2fc">
    <w:name w:val="見出しマップ2"/>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5011A"/>
    <w:rPr>
      <w:rFonts w:ascii="Arial" w:eastAsia="Times New Roman" w:hAnsi="Arial"/>
      <w:sz w:val="36"/>
      <w:lang w:val="en-GB"/>
    </w:rPr>
  </w:style>
  <w:style w:type="paragraph" w:customStyle="1" w:styleId="List1">
    <w:name w:val="List 1"/>
    <w:basedOn w:val="a1"/>
    <w:link w:val="List1Char"/>
    <w:uiPriority w:val="99"/>
    <w:qFormat/>
    <w:rsid w:val="0055011A"/>
    <w:pPr>
      <w:numPr>
        <w:numId w:val="1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55011A"/>
    <w:rPr>
      <w:rFonts w:ascii="Times New Roman" w:eastAsia="PMingLiU" w:hAnsi="Times New Roman"/>
      <w:lang w:val="x-none" w:eastAsia="x-none" w:bidi="en-US"/>
    </w:rPr>
  </w:style>
  <w:style w:type="paragraph" w:customStyle="1" w:styleId="Highlight">
    <w:name w:val="Highlight"/>
    <w:basedOn w:val="a1"/>
    <w:uiPriority w:val="99"/>
    <w:qFormat/>
    <w:rsid w:val="0055011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55011A"/>
    <w:pPr>
      <w:numPr>
        <w:numId w:val="1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55011A"/>
    <w:pPr>
      <w:numPr>
        <w:numId w:val="0"/>
      </w:numPr>
      <w:spacing w:before="0"/>
    </w:pPr>
    <w:rPr>
      <w:szCs w:val="24"/>
      <w:lang w:val="fr-FR" w:eastAsia="fr-FR" w:bidi="ar-SA"/>
    </w:rPr>
  </w:style>
  <w:style w:type="paragraph" w:customStyle="1" w:styleId="StyleHeading5Firstline0cm">
    <w:name w:val="Style Heading 5 + First line:  0 cm"/>
    <w:basedOn w:val="5"/>
    <w:qFormat/>
    <w:rsid w:val="0055011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55011A"/>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55011A"/>
    <w:rPr>
      <w:rFonts w:ascii="Times New Roman" w:eastAsia="Times New Roman" w:hAnsi="Times New Roman"/>
      <w:sz w:val="16"/>
      <w:szCs w:val="16"/>
      <w:lang w:val="x-none" w:eastAsia="x-none"/>
    </w:rPr>
  </w:style>
  <w:style w:type="numbering" w:customStyle="1" w:styleId="Style1">
    <w:name w:val="Style1"/>
    <w:uiPriority w:val="99"/>
    <w:rsid w:val="0055011A"/>
    <w:pPr>
      <w:numPr>
        <w:numId w:val="14"/>
      </w:numPr>
    </w:pPr>
  </w:style>
  <w:style w:type="table" w:customStyle="1" w:styleId="SGSTableBasic2">
    <w:name w:val="SGS Table Basic 2"/>
    <w:basedOn w:val="a3"/>
    <w:uiPriority w:val="99"/>
    <w:qFormat/>
    <w:rsid w:val="005501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5011A"/>
    <w:pPr>
      <w:numPr>
        <w:numId w:val="15"/>
      </w:numPr>
    </w:pPr>
  </w:style>
  <w:style w:type="paragraph" w:customStyle="1" w:styleId="5f2">
    <w:name w:val="吹き出し5"/>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55011A"/>
    <w:pPr>
      <w:ind w:left="851" w:hanging="284"/>
    </w:pPr>
  </w:style>
  <w:style w:type="paragraph" w:customStyle="1" w:styleId="3f7">
    <w:name w:val="箇条書き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55011A"/>
    <w:pPr>
      <w:tabs>
        <w:tab w:val="clear" w:pos="644"/>
        <w:tab w:val="num" w:pos="1494"/>
      </w:tabs>
      <w:ind w:left="851" w:hanging="284"/>
    </w:pPr>
  </w:style>
  <w:style w:type="paragraph" w:customStyle="1" w:styleId="330">
    <w:name w:val="箇条書き 33"/>
    <w:basedOn w:val="231"/>
    <w:qFormat/>
    <w:rsid w:val="0055011A"/>
    <w:pPr>
      <w:ind w:left="1135"/>
    </w:pPr>
  </w:style>
  <w:style w:type="paragraph" w:customStyle="1" w:styleId="232">
    <w:name w:val="一覧 23"/>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55011A"/>
    <w:pPr>
      <w:ind w:left="1135"/>
    </w:pPr>
  </w:style>
  <w:style w:type="paragraph" w:customStyle="1" w:styleId="430">
    <w:name w:val="一覧 43"/>
    <w:basedOn w:val="331"/>
    <w:qFormat/>
    <w:rsid w:val="0055011A"/>
    <w:pPr>
      <w:ind w:left="1418"/>
    </w:pPr>
  </w:style>
  <w:style w:type="paragraph" w:customStyle="1" w:styleId="530">
    <w:name w:val="一覧 53"/>
    <w:basedOn w:val="430"/>
    <w:qFormat/>
    <w:rsid w:val="0055011A"/>
    <w:pPr>
      <w:ind w:left="1702"/>
    </w:pPr>
  </w:style>
  <w:style w:type="paragraph" w:customStyle="1" w:styleId="431">
    <w:name w:val="箇条書き 43"/>
    <w:basedOn w:val="330"/>
    <w:qFormat/>
    <w:rsid w:val="0055011A"/>
    <w:pPr>
      <w:ind w:left="1418"/>
    </w:pPr>
  </w:style>
  <w:style w:type="paragraph" w:customStyle="1" w:styleId="531">
    <w:name w:val="箇条書き 53"/>
    <w:basedOn w:val="431"/>
    <w:qFormat/>
    <w:rsid w:val="0055011A"/>
    <w:pPr>
      <w:ind w:left="1702"/>
    </w:pPr>
  </w:style>
  <w:style w:type="paragraph" w:customStyle="1" w:styleId="3f8">
    <w:name w:val="コメント文字列3"/>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55011A"/>
    <w:rPr>
      <w:b/>
      <w:bCs/>
    </w:rPr>
  </w:style>
  <w:style w:type="paragraph" w:customStyle="1" w:styleId="3fa">
    <w:name w:val="見出しマップ3"/>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55011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5011A"/>
    <w:rPr>
      <w:rFonts w:ascii="Arial" w:eastAsia="PMingLiU" w:hAnsi="Arial"/>
      <w:lang w:val="x-none" w:eastAsia="x-none"/>
    </w:rPr>
  </w:style>
  <w:style w:type="paragraph" w:customStyle="1" w:styleId="GridTable32">
    <w:name w:val="Grid Table 32"/>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55011A"/>
    <w:rPr>
      <w:rFonts w:ascii="Times New Roman" w:hAnsi="Times New Roman"/>
      <w:lang w:val="en-GB" w:eastAsia="en-US"/>
    </w:rPr>
  </w:style>
  <w:style w:type="paragraph" w:customStyle="1" w:styleId="5f3">
    <w:name w:val="无间隔5"/>
    <w:qFormat/>
    <w:rsid w:val="0055011A"/>
    <w:rPr>
      <w:rFonts w:ascii="Times New Roman" w:hAnsi="Times New Roman"/>
      <w:lang w:val="en-GB" w:eastAsia="en-US"/>
    </w:rPr>
  </w:style>
  <w:style w:type="paragraph" w:customStyle="1" w:styleId="63">
    <w:name w:val="吹き出し6"/>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55011A"/>
    <w:rPr>
      <w:rFonts w:ascii="Times New Roman" w:eastAsia="MS Mincho" w:hAnsi="Times New Roman"/>
      <w:lang w:val="en-GB" w:eastAsia="en-US"/>
    </w:rPr>
  </w:style>
  <w:style w:type="paragraph" w:customStyle="1" w:styleId="4e">
    <w:name w:val="図表番号4"/>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55011A"/>
    <w:pPr>
      <w:ind w:left="851" w:hanging="284"/>
    </w:pPr>
  </w:style>
  <w:style w:type="paragraph" w:customStyle="1" w:styleId="4f0">
    <w:name w:val="箇条書き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55011A"/>
    <w:pPr>
      <w:tabs>
        <w:tab w:val="clear" w:pos="644"/>
        <w:tab w:val="num" w:pos="1494"/>
      </w:tabs>
      <w:ind w:left="851" w:hanging="284"/>
    </w:pPr>
  </w:style>
  <w:style w:type="paragraph" w:customStyle="1" w:styleId="341">
    <w:name w:val="箇条書き 34"/>
    <w:basedOn w:val="242"/>
    <w:qFormat/>
    <w:rsid w:val="0055011A"/>
    <w:pPr>
      <w:ind w:left="1135"/>
    </w:pPr>
  </w:style>
  <w:style w:type="paragraph" w:customStyle="1" w:styleId="243">
    <w:name w:val="一覧 24"/>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55011A"/>
    <w:pPr>
      <w:ind w:left="1135"/>
    </w:pPr>
  </w:style>
  <w:style w:type="paragraph" w:customStyle="1" w:styleId="440">
    <w:name w:val="一覧 44"/>
    <w:basedOn w:val="342"/>
    <w:qFormat/>
    <w:rsid w:val="0055011A"/>
    <w:pPr>
      <w:ind w:left="1418"/>
    </w:pPr>
  </w:style>
  <w:style w:type="paragraph" w:customStyle="1" w:styleId="540">
    <w:name w:val="一覧 54"/>
    <w:basedOn w:val="440"/>
    <w:qFormat/>
    <w:rsid w:val="0055011A"/>
    <w:pPr>
      <w:ind w:left="1702"/>
    </w:pPr>
  </w:style>
  <w:style w:type="paragraph" w:customStyle="1" w:styleId="441">
    <w:name w:val="箇条書き 44"/>
    <w:basedOn w:val="341"/>
    <w:qFormat/>
    <w:rsid w:val="0055011A"/>
    <w:pPr>
      <w:ind w:left="1418"/>
    </w:pPr>
  </w:style>
  <w:style w:type="paragraph" w:customStyle="1" w:styleId="541">
    <w:name w:val="箇条書き 54"/>
    <w:basedOn w:val="441"/>
    <w:qFormat/>
    <w:rsid w:val="0055011A"/>
    <w:pPr>
      <w:ind w:left="1702"/>
    </w:pPr>
  </w:style>
  <w:style w:type="paragraph" w:customStyle="1" w:styleId="4f1">
    <w:name w:val="コメント文字列4"/>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55011A"/>
    <w:rPr>
      <w:b/>
      <w:bCs/>
    </w:rPr>
  </w:style>
  <w:style w:type="paragraph" w:customStyle="1" w:styleId="4f3">
    <w:name w:val="見出しマップ4"/>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5501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55011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5501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5501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55011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5011A"/>
    <w:rPr>
      <w:rFonts w:ascii="Times New Roman" w:eastAsia="PMingLiU" w:hAnsi="Times New Roman"/>
      <w:lang w:val="en-GB" w:eastAsia="en-GB"/>
    </w:rPr>
    <w:tblPr>
      <w:tblInd w:w="0" w:type="nil"/>
    </w:tblPr>
  </w:style>
  <w:style w:type="table" w:customStyle="1" w:styleId="TableGrid111">
    <w:name w:val="Table Grid1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55011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5501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5011A"/>
    <w:pPr>
      <w:numPr>
        <w:numId w:val="10"/>
      </w:numPr>
    </w:pPr>
  </w:style>
  <w:style w:type="numbering" w:customStyle="1" w:styleId="Style11">
    <w:name w:val="Style11"/>
    <w:uiPriority w:val="99"/>
    <w:rsid w:val="0055011A"/>
    <w:pPr>
      <w:numPr>
        <w:numId w:val="11"/>
      </w:numPr>
    </w:pPr>
  </w:style>
  <w:style w:type="paragraph" w:customStyle="1" w:styleId="GridTable31">
    <w:name w:val="Grid Table 31"/>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55011A"/>
    <w:rPr>
      <w:rFonts w:ascii="Times New Roman" w:eastAsia="Times New Roman" w:hAnsi="Times New Roman" w:cs="Times New Roman"/>
      <w:kern w:val="0"/>
      <w:sz w:val="18"/>
      <w:szCs w:val="18"/>
      <w:lang w:val="en-GB" w:eastAsia="en-US"/>
    </w:rPr>
  </w:style>
  <w:style w:type="paragraph" w:customStyle="1" w:styleId="64">
    <w:name w:val="无间隔6"/>
    <w:qFormat/>
    <w:rsid w:val="0055011A"/>
    <w:rPr>
      <w:rFonts w:ascii="Times New Roman" w:hAnsi="Times New Roman"/>
      <w:lang w:val="en-GB" w:eastAsia="en-US"/>
    </w:rPr>
  </w:style>
  <w:style w:type="paragraph" w:customStyle="1" w:styleId="920">
    <w:name w:val="目录 92"/>
    <w:basedOn w:val="TOC8"/>
    <w:qFormat/>
    <w:rsid w:val="005501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55011A"/>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55011A"/>
    <w:rPr>
      <w:rFonts w:ascii="Arial" w:eastAsia="Times New Roman" w:hAnsi="Arial"/>
      <w:sz w:val="22"/>
      <w:lang w:val="en-GB" w:eastAsia="zh-CN"/>
    </w:rPr>
  </w:style>
  <w:style w:type="character" w:customStyle="1" w:styleId="MTDisplayEquationChar">
    <w:name w:val="MTDisplayEquation Char"/>
    <w:link w:val="MTDisplayEquation"/>
    <w:locked/>
    <w:rsid w:val="0055011A"/>
    <w:rPr>
      <w:rFonts w:ascii="Times New Roman" w:eastAsia="Times New Roman" w:hAnsi="Times New Roman"/>
      <w:lang w:val="en-GB" w:eastAsia="en-GB"/>
    </w:rPr>
  </w:style>
  <w:style w:type="paragraph" w:customStyle="1" w:styleId="msonormal0">
    <w:name w:val="msonormal"/>
    <w:basedOn w:val="a1"/>
    <w:qFormat/>
    <w:rsid w:val="0055011A"/>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55011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5011A"/>
    <w:rPr>
      <w:rFonts w:ascii="Arial" w:eastAsia="MS Mincho" w:hAnsi="Arial" w:cs="Arial"/>
      <w:sz w:val="24"/>
      <w:szCs w:val="24"/>
      <w:lang w:val="en-US" w:eastAsia="en-US"/>
    </w:rPr>
  </w:style>
  <w:style w:type="paragraph" w:customStyle="1" w:styleId="TB1">
    <w:name w:val="TB1"/>
    <w:basedOn w:val="a1"/>
    <w:qFormat/>
    <w:rsid w:val="0055011A"/>
    <w:pPr>
      <w:keepNext/>
      <w:keepLines/>
      <w:numPr>
        <w:numId w:val="22"/>
      </w:numPr>
      <w:tabs>
        <w:tab w:val="num" w:pos="360"/>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1"/>
    <w:qFormat/>
    <w:rsid w:val="0055011A"/>
    <w:pPr>
      <w:keepNext/>
      <w:keepLines/>
      <w:numPr>
        <w:numId w:val="23"/>
      </w:numPr>
      <w:tabs>
        <w:tab w:val="num" w:pos="360"/>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55011A"/>
    <w:rPr>
      <w:rFonts w:ascii="Times New Roman" w:hAnsi="Times New Roman"/>
      <w:lang w:val="en-GB" w:eastAsia="ja-JP"/>
    </w:rPr>
  </w:style>
  <w:style w:type="paragraph" w:customStyle="1" w:styleId="afffff9">
    <w:name w:val="吹き出し"/>
    <w:basedOn w:val="a1"/>
    <w:qFormat/>
    <w:rsid w:val="0055011A"/>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55011A"/>
    <w:rPr>
      <w:rFonts w:ascii="Arial" w:eastAsia="Arial" w:hAnsi="Arial" w:cs="Arial"/>
      <w:b/>
      <w:bCs/>
      <w:noProof/>
    </w:rPr>
  </w:style>
  <w:style w:type="paragraph" w:customStyle="1" w:styleId="afffffa">
    <w:name w:val="样式 页眉"/>
    <w:basedOn w:val="a6"/>
    <w:link w:val="Chara"/>
    <w:qFormat/>
    <w:rsid w:val="0055011A"/>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55011A"/>
    <w:pPr>
      <w:overflowPunct w:val="0"/>
      <w:autoSpaceDE w:val="0"/>
      <w:autoSpaceDN w:val="0"/>
      <w:adjustRightInd w:val="0"/>
      <w:ind w:left="720"/>
      <w:contextualSpacing/>
    </w:pPr>
  </w:style>
  <w:style w:type="paragraph" w:customStyle="1" w:styleId="contribution">
    <w:name w:val="contribution"/>
    <w:basedOn w:val="11"/>
    <w:semiHidden/>
    <w:qFormat/>
    <w:rsid w:val="0055011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55011A"/>
    <w:rPr>
      <w:rFonts w:ascii="Batang" w:eastAsia="Batang" w:hAnsi="Batang"/>
      <w:sz w:val="24"/>
    </w:rPr>
  </w:style>
  <w:style w:type="paragraph" w:customStyle="1" w:styleId="enumlev1">
    <w:name w:val="enumlev1"/>
    <w:basedOn w:val="a1"/>
    <w:link w:val="enumlev1Char"/>
    <w:semiHidden/>
    <w:qFormat/>
    <w:rsid w:val="0055011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55011A"/>
    <w:rPr>
      <w:rFonts w:ascii="Arial" w:eastAsia="Arial" w:hAnsi="Arial" w:cs="Arial"/>
      <w:sz w:val="28"/>
    </w:rPr>
  </w:style>
  <w:style w:type="paragraph" w:customStyle="1" w:styleId="Heading4">
    <w:name w:val="Heading4"/>
    <w:basedOn w:val="30"/>
    <w:link w:val="Heading4Char"/>
    <w:semiHidden/>
    <w:qFormat/>
    <w:rsid w:val="0055011A"/>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55011A"/>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55011A"/>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a1"/>
    <w:qFormat/>
    <w:rsid w:val="0055011A"/>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55011A"/>
    <w:rPr>
      <w:rFonts w:ascii="Arial" w:hAnsi="Arial" w:cs="Arial"/>
      <w:sz w:val="18"/>
      <w:lang w:val="x-none" w:eastAsia="ja-JP"/>
    </w:rPr>
  </w:style>
  <w:style w:type="paragraph" w:customStyle="1" w:styleId="10">
    <w:name w:val="样式1"/>
    <w:basedOn w:val="TAN"/>
    <w:link w:val="1Char1"/>
    <w:qFormat/>
    <w:rsid w:val="0055011A"/>
    <w:pPr>
      <w:numPr>
        <w:numId w:val="27"/>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a1"/>
    <w:qFormat/>
    <w:rsid w:val="0055011A"/>
    <w:pPr>
      <w:autoSpaceDN w:val="0"/>
      <w:spacing w:before="120" w:after="0"/>
      <w:jc w:val="both"/>
    </w:pPr>
    <w:rPr>
      <w:lang w:val="en-US"/>
    </w:rPr>
  </w:style>
  <w:style w:type="paragraph" w:customStyle="1" w:styleId="centered">
    <w:name w:val="centered"/>
    <w:basedOn w:val="a1"/>
    <w:qFormat/>
    <w:rsid w:val="0055011A"/>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55011A"/>
    <w:pPr>
      <w:numPr>
        <w:numId w:val="28"/>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55011A"/>
    <w:pPr>
      <w:overflowPunct w:val="0"/>
      <w:autoSpaceDE w:val="0"/>
      <w:autoSpaceDN w:val="0"/>
      <w:adjustRightInd w:val="0"/>
      <w:ind w:left="720"/>
      <w:contextualSpacing/>
    </w:pPr>
  </w:style>
  <w:style w:type="paragraph" w:customStyle="1" w:styleId="LightList-Accent31">
    <w:name w:val="Light List - Accent 31"/>
    <w:semiHidden/>
    <w:qFormat/>
    <w:rsid w:val="0055011A"/>
    <w:pPr>
      <w:autoSpaceDN w:val="0"/>
    </w:pPr>
    <w:rPr>
      <w:rFonts w:ascii="Times New Roman" w:eastAsia="Batang" w:hAnsi="Times New Roman"/>
      <w:lang w:val="en-GB" w:eastAsia="en-US"/>
    </w:rPr>
  </w:style>
  <w:style w:type="paragraph" w:customStyle="1" w:styleId="811">
    <w:name w:val="表 (赤)  81"/>
    <w:basedOn w:val="a1"/>
    <w:uiPriority w:val="34"/>
    <w:qFormat/>
    <w:rsid w:val="0055011A"/>
    <w:pPr>
      <w:overflowPunct w:val="0"/>
      <w:autoSpaceDE w:val="0"/>
      <w:autoSpaceDN w:val="0"/>
      <w:adjustRightInd w:val="0"/>
      <w:ind w:left="720"/>
      <w:contextualSpacing/>
    </w:pPr>
    <w:rPr>
      <w:lang w:eastAsia="en-GB"/>
    </w:rPr>
  </w:style>
  <w:style w:type="paragraph" w:customStyle="1" w:styleId="note0">
    <w:name w:val="note"/>
    <w:basedOn w:val="a1"/>
    <w:qFormat/>
    <w:rsid w:val="0055011A"/>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55011A"/>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5011A"/>
    <w:rPr>
      <w:rFonts w:ascii="Arial" w:hAnsi="Arial" w:cs="Arial"/>
      <w:szCs w:val="24"/>
    </w:rPr>
  </w:style>
  <w:style w:type="paragraph" w:customStyle="1" w:styleId="ECCParagraph">
    <w:name w:val="ECC Paragraph"/>
    <w:basedOn w:val="a1"/>
    <w:link w:val="ECCParagraphZchn"/>
    <w:qFormat/>
    <w:rsid w:val="0055011A"/>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55011A"/>
    <w:pPr>
      <w:autoSpaceDN w:val="0"/>
      <w:spacing w:after="0"/>
      <w:ind w:left="454" w:hanging="454"/>
    </w:pPr>
    <w:rPr>
      <w:rFonts w:ascii="Arial" w:hAnsi="Arial"/>
      <w:sz w:val="16"/>
      <w:szCs w:val="24"/>
      <w:lang w:val="en-US"/>
    </w:rPr>
  </w:style>
  <w:style w:type="paragraph" w:customStyle="1" w:styleId="Text1">
    <w:name w:val="Text 1"/>
    <w:basedOn w:val="a1"/>
    <w:qFormat/>
    <w:rsid w:val="0055011A"/>
    <w:pPr>
      <w:autoSpaceDN w:val="0"/>
      <w:spacing w:after="240"/>
      <w:ind w:left="482"/>
      <w:jc w:val="both"/>
    </w:pPr>
    <w:rPr>
      <w:sz w:val="24"/>
      <w:lang w:eastAsia="fr-BE"/>
    </w:rPr>
  </w:style>
  <w:style w:type="paragraph" w:customStyle="1" w:styleId="NumPar4">
    <w:name w:val="NumPar 4"/>
    <w:basedOn w:val="40"/>
    <w:next w:val="a1"/>
    <w:uiPriority w:val="99"/>
    <w:qFormat/>
    <w:rsid w:val="0055011A"/>
    <w:pPr>
      <w:keepNext w:val="0"/>
      <w:keepLines w:val="0"/>
      <w:numPr>
        <w:numId w:val="18"/>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55011A"/>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55011A"/>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qFormat/>
    <w:rsid w:val="0055011A"/>
    <w:pPr>
      <w:overflowPunct w:val="0"/>
      <w:autoSpaceDE w:val="0"/>
      <w:autoSpaceDN w:val="0"/>
      <w:adjustRightInd w:val="0"/>
    </w:pPr>
    <w:rPr>
      <w:szCs w:val="36"/>
      <w:lang w:eastAsia="zh-CN"/>
    </w:rPr>
  </w:style>
  <w:style w:type="paragraph" w:customStyle="1" w:styleId="160">
    <w:name w:val="16"/>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5011A"/>
    <w:rPr>
      <w:rFonts w:ascii="宋体" w:hAnsi="宋体"/>
      <w:lang w:val="x-none" w:eastAsia="x-none"/>
    </w:rPr>
  </w:style>
  <w:style w:type="paragraph" w:customStyle="1" w:styleId="Equation">
    <w:name w:val="Equation"/>
    <w:basedOn w:val="a1"/>
    <w:next w:val="a1"/>
    <w:link w:val="EquationChar"/>
    <w:qFormat/>
    <w:rsid w:val="0055011A"/>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55011A"/>
    <w:pPr>
      <w:autoSpaceDN w:val="0"/>
    </w:pPr>
    <w:rPr>
      <w:rFonts w:ascii="Times New Roman" w:hAnsi="Times New Roman"/>
      <w:lang w:val="en-GB" w:eastAsia="en-US"/>
    </w:rPr>
  </w:style>
  <w:style w:type="paragraph" w:customStyle="1" w:styleId="1-21">
    <w:name w:val="中等深浅网格 1 - 着色 21"/>
    <w:basedOn w:val="a1"/>
    <w:uiPriority w:val="34"/>
    <w:qFormat/>
    <w:rsid w:val="0055011A"/>
    <w:pPr>
      <w:overflowPunct w:val="0"/>
      <w:autoSpaceDE w:val="0"/>
      <w:autoSpaceDN w:val="0"/>
      <w:adjustRightInd w:val="0"/>
      <w:ind w:left="720"/>
      <w:contextualSpacing/>
    </w:pPr>
  </w:style>
  <w:style w:type="paragraph" w:customStyle="1" w:styleId="afffffb">
    <w:name w:val="図表番号"/>
    <w:basedOn w:val="a1"/>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qFormat/>
    <w:rsid w:val="0055011A"/>
    <w:pPr>
      <w:ind w:left="851" w:hanging="284"/>
    </w:pPr>
  </w:style>
  <w:style w:type="paragraph" w:customStyle="1" w:styleId="afffffd">
    <w:name w:val="箇条書き"/>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qFormat/>
    <w:rsid w:val="0055011A"/>
    <w:pPr>
      <w:tabs>
        <w:tab w:val="clear" w:pos="644"/>
        <w:tab w:val="num" w:pos="1494"/>
      </w:tabs>
      <w:ind w:left="851" w:hanging="284"/>
    </w:pPr>
  </w:style>
  <w:style w:type="paragraph" w:customStyle="1" w:styleId="3ff0">
    <w:name w:val="箇条書き 3"/>
    <w:basedOn w:val="2ff3"/>
    <w:qFormat/>
    <w:rsid w:val="0055011A"/>
    <w:pPr>
      <w:ind w:left="1135"/>
    </w:pPr>
  </w:style>
  <w:style w:type="paragraph" w:customStyle="1" w:styleId="2ff4">
    <w:name w:val="一覧 2"/>
    <w:basedOn w:val="ab"/>
    <w:qFormat/>
    <w:rsid w:val="0055011A"/>
    <w:pPr>
      <w:suppressAutoHyphens/>
      <w:autoSpaceDN w:val="0"/>
      <w:ind w:left="851"/>
    </w:pPr>
    <w:rPr>
      <w:rFonts w:ascii="MS Mincho" w:eastAsia="MS Mincho" w:hAnsi="MS Mincho" w:cs="CG Times (WN)"/>
      <w:lang w:eastAsia="ar-SA"/>
    </w:rPr>
  </w:style>
  <w:style w:type="paragraph" w:customStyle="1" w:styleId="3ff1">
    <w:name w:val="一覧 3"/>
    <w:basedOn w:val="2ff4"/>
    <w:qFormat/>
    <w:rsid w:val="0055011A"/>
    <w:pPr>
      <w:ind w:left="1135"/>
    </w:pPr>
  </w:style>
  <w:style w:type="paragraph" w:customStyle="1" w:styleId="4f7">
    <w:name w:val="一覧 4"/>
    <w:basedOn w:val="3ff1"/>
    <w:qFormat/>
    <w:rsid w:val="0055011A"/>
    <w:pPr>
      <w:ind w:left="1418"/>
    </w:pPr>
  </w:style>
  <w:style w:type="paragraph" w:customStyle="1" w:styleId="5f4">
    <w:name w:val="一覧 5"/>
    <w:basedOn w:val="4f7"/>
    <w:qFormat/>
    <w:rsid w:val="0055011A"/>
    <w:pPr>
      <w:ind w:left="1702"/>
    </w:pPr>
  </w:style>
  <w:style w:type="paragraph" w:customStyle="1" w:styleId="4f8">
    <w:name w:val="箇条書き 4"/>
    <w:basedOn w:val="3ff0"/>
    <w:qFormat/>
    <w:rsid w:val="0055011A"/>
    <w:pPr>
      <w:ind w:left="1418"/>
    </w:pPr>
  </w:style>
  <w:style w:type="paragraph" w:customStyle="1" w:styleId="5f5">
    <w:name w:val="箇条書き 5"/>
    <w:basedOn w:val="4f8"/>
    <w:qFormat/>
    <w:rsid w:val="0055011A"/>
    <w:pPr>
      <w:ind w:left="1702"/>
    </w:pPr>
  </w:style>
  <w:style w:type="paragraph" w:customStyle="1" w:styleId="afffffe">
    <w:name w:val="コメント文字列"/>
    <w:basedOn w:val="a1"/>
    <w:qFormat/>
    <w:rsid w:val="0055011A"/>
    <w:pPr>
      <w:suppressAutoHyphens/>
      <w:autoSpaceDN w:val="0"/>
    </w:pPr>
    <w:rPr>
      <w:rFonts w:eastAsia="MS Mincho" w:cs="CG Times (WN)"/>
      <w:lang w:eastAsia="ar-SA"/>
    </w:rPr>
  </w:style>
  <w:style w:type="paragraph" w:customStyle="1" w:styleId="affffff">
    <w:name w:val="コメント内容"/>
    <w:basedOn w:val="afffffe"/>
    <w:next w:val="afffffe"/>
    <w:qFormat/>
    <w:rsid w:val="0055011A"/>
    <w:rPr>
      <w:b/>
      <w:bCs/>
    </w:rPr>
  </w:style>
  <w:style w:type="paragraph" w:customStyle="1" w:styleId="affffff0">
    <w:name w:val="見出しマップ"/>
    <w:basedOn w:val="a1"/>
    <w:qFormat/>
    <w:rsid w:val="0055011A"/>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qFormat/>
    <w:rsid w:val="0055011A"/>
    <w:pPr>
      <w:suppressAutoHyphens/>
      <w:autoSpaceDN w:val="0"/>
    </w:pPr>
    <w:rPr>
      <w:rFonts w:ascii="Courier New" w:eastAsia="MS Mincho" w:hAnsi="Courier New" w:cs="CG Times (WN)"/>
      <w:lang w:val="nb-NO" w:eastAsia="ar-SA"/>
    </w:rPr>
  </w:style>
  <w:style w:type="paragraph" w:customStyle="1" w:styleId="2ff5">
    <w:name w:val="本文 2"/>
    <w:basedOn w:val="a1"/>
    <w:qFormat/>
    <w:rsid w:val="0055011A"/>
    <w:pPr>
      <w:suppressAutoHyphens/>
      <w:autoSpaceDN w:val="0"/>
      <w:spacing w:after="120"/>
    </w:pPr>
    <w:rPr>
      <w:rFonts w:eastAsia="MS Mincho" w:cs="CG Times (WN)"/>
      <w:lang w:eastAsia="ar-SA"/>
    </w:rPr>
  </w:style>
  <w:style w:type="paragraph" w:customStyle="1" w:styleId="3ff2">
    <w:name w:val="本文 3"/>
    <w:basedOn w:val="a1"/>
    <w:qFormat/>
    <w:rsid w:val="0055011A"/>
    <w:pPr>
      <w:suppressAutoHyphens/>
      <w:autoSpaceDN w:val="0"/>
      <w:spacing w:after="120"/>
    </w:pPr>
    <w:rPr>
      <w:rFonts w:eastAsia="MS Mincho" w:cs="CG Times (WN)"/>
      <w:lang w:eastAsia="ar-SA"/>
    </w:rPr>
  </w:style>
  <w:style w:type="paragraph" w:customStyle="1" w:styleId="Web">
    <w:name w:val="標準 (Web)"/>
    <w:basedOn w:val="a1"/>
    <w:qFormat/>
    <w:rsid w:val="0055011A"/>
    <w:pPr>
      <w:suppressAutoHyphens/>
      <w:autoSpaceDN w:val="0"/>
      <w:spacing w:before="100" w:after="100"/>
    </w:pPr>
    <w:rPr>
      <w:rFonts w:eastAsia="Arial Unicode MS" w:cs="CG Times (WN)"/>
      <w:sz w:val="24"/>
      <w:szCs w:val="24"/>
    </w:rPr>
  </w:style>
  <w:style w:type="paragraph" w:customStyle="1" w:styleId="2ff6">
    <w:name w:val="本文インデント 2"/>
    <w:basedOn w:val="a1"/>
    <w:qFormat/>
    <w:rsid w:val="0055011A"/>
    <w:pPr>
      <w:suppressAutoHyphens/>
      <w:autoSpaceDN w:val="0"/>
      <w:ind w:left="567"/>
    </w:pPr>
    <w:rPr>
      <w:rFonts w:ascii="Arial" w:eastAsia="MS Mincho" w:hAnsi="Arial" w:cs="Arial"/>
      <w:lang w:eastAsia="ar-SA"/>
    </w:rPr>
  </w:style>
  <w:style w:type="paragraph" w:customStyle="1" w:styleId="affffff2">
    <w:name w:val="標準インデント"/>
    <w:basedOn w:val="a1"/>
    <w:qFormat/>
    <w:rsid w:val="0055011A"/>
    <w:pPr>
      <w:suppressAutoHyphens/>
      <w:autoSpaceDN w:val="0"/>
      <w:ind w:left="708"/>
    </w:pPr>
    <w:rPr>
      <w:rFonts w:eastAsia="MS Mincho" w:cs="CG Times (WN)"/>
      <w:lang w:eastAsia="ar-SA"/>
    </w:rPr>
  </w:style>
  <w:style w:type="paragraph" w:customStyle="1" w:styleId="affffff3">
    <w:name w:val="記"/>
    <w:basedOn w:val="a1"/>
    <w:next w:val="a1"/>
    <w:qFormat/>
    <w:rsid w:val="0055011A"/>
    <w:pPr>
      <w:suppressAutoHyphens/>
      <w:autoSpaceDN w:val="0"/>
    </w:pPr>
    <w:rPr>
      <w:rFonts w:eastAsia="MS Mincho" w:cs="CG Times (WN)"/>
      <w:lang w:eastAsia="ar-SA"/>
    </w:rPr>
  </w:style>
  <w:style w:type="paragraph" w:customStyle="1" w:styleId="HTML6">
    <w:name w:val="HTML 書式付き"/>
    <w:basedOn w:val="a1"/>
    <w:qFormat/>
    <w:rsid w:val="0055011A"/>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55011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55011A"/>
    <w:pPr>
      <w:autoSpaceDN w:val="0"/>
    </w:pPr>
    <w:rPr>
      <w:rFonts w:ascii="Times New Roman" w:hAnsi="Times New Roman"/>
      <w:lang w:val="en-GB" w:eastAsia="en-US"/>
    </w:rPr>
  </w:style>
  <w:style w:type="paragraph" w:customStyle="1" w:styleId="254">
    <w:name w:val="本文 25"/>
    <w:basedOn w:val="a1"/>
    <w:qFormat/>
    <w:rsid w:val="0055011A"/>
    <w:pPr>
      <w:suppressAutoHyphens/>
      <w:autoSpaceDN w:val="0"/>
      <w:spacing w:after="120"/>
    </w:pPr>
    <w:rPr>
      <w:rFonts w:eastAsia="MS Mincho" w:cs="CG Times (WN)"/>
      <w:lang w:eastAsia="ar-SA"/>
    </w:rPr>
  </w:style>
  <w:style w:type="paragraph" w:customStyle="1" w:styleId="352">
    <w:name w:val="本文 35"/>
    <w:basedOn w:val="a1"/>
    <w:qFormat/>
    <w:rsid w:val="0055011A"/>
    <w:pPr>
      <w:suppressAutoHyphens/>
      <w:autoSpaceDN w:val="0"/>
      <w:spacing w:after="120"/>
    </w:pPr>
    <w:rPr>
      <w:rFonts w:eastAsia="MS Mincho" w:cs="CG Times (WN)"/>
      <w:lang w:eastAsia="ar-SA"/>
    </w:rPr>
  </w:style>
  <w:style w:type="paragraph" w:customStyle="1" w:styleId="ZchnZchn3">
    <w:name w:val="Zchn Zchn3"/>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55011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55011A"/>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55011A"/>
    <w:pPr>
      <w:suppressAutoHyphens/>
      <w:autoSpaceDN w:val="0"/>
      <w:spacing w:before="120" w:after="120"/>
    </w:pPr>
    <w:rPr>
      <w:rFonts w:eastAsia="MS Mincho"/>
      <w:b/>
      <w:lang w:eastAsia="ar-SA"/>
    </w:rPr>
  </w:style>
  <w:style w:type="paragraph" w:customStyle="1" w:styleId="1Char10">
    <w:name w:val="(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55011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55011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55011A"/>
    <w:pPr>
      <w:keepNext/>
      <w:keepLines/>
      <w:autoSpaceDN w:val="0"/>
      <w:spacing w:after="0"/>
      <w:jc w:val="both"/>
    </w:pPr>
    <w:rPr>
      <w:rFonts w:ascii="Arial" w:hAnsi="Arial"/>
      <w:sz w:val="18"/>
      <w:szCs w:val="18"/>
    </w:rPr>
  </w:style>
  <w:style w:type="paragraph" w:customStyle="1" w:styleId="tah00">
    <w:name w:val="tah0"/>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qFormat/>
    <w:rsid w:val="0055011A"/>
    <w:pPr>
      <w:overflowPunct w:val="0"/>
      <w:autoSpaceDE w:val="0"/>
      <w:autoSpaceDN w:val="0"/>
      <w:adjustRightInd w:val="0"/>
    </w:pPr>
    <w:rPr>
      <w:rFonts w:eastAsia="Times New Roman"/>
      <w:lang w:eastAsia="en-GB"/>
    </w:rPr>
  </w:style>
  <w:style w:type="paragraph" w:customStyle="1" w:styleId="84">
    <w:name w:val="无间隔8"/>
    <w:qFormat/>
    <w:rsid w:val="0055011A"/>
    <w:pPr>
      <w:autoSpaceDN w:val="0"/>
    </w:pPr>
    <w:rPr>
      <w:rFonts w:ascii="Times New Roman" w:hAnsi="Times New Roman"/>
      <w:lang w:val="en-GB" w:eastAsia="en-US"/>
    </w:rPr>
  </w:style>
  <w:style w:type="character" w:customStyle="1" w:styleId="h49">
    <w:name w:val="h49"/>
    <w:rsid w:val="0055011A"/>
    <w:rPr>
      <w:rFonts w:ascii="Arial" w:hAnsi="Arial" w:cs="Arial" w:hint="default"/>
      <w:sz w:val="24"/>
      <w:lang w:val="en-GB"/>
    </w:rPr>
  </w:style>
  <w:style w:type="character" w:customStyle="1" w:styleId="h52">
    <w:name w:val="h52"/>
    <w:rsid w:val="0055011A"/>
    <w:rPr>
      <w:rFonts w:ascii="Arial" w:eastAsia="宋体" w:hAnsi="Arial" w:cs="Arial" w:hint="default"/>
      <w:sz w:val="22"/>
      <w:lang w:val="en-GB" w:eastAsia="en-US" w:bidi="ar-SA"/>
    </w:rPr>
  </w:style>
  <w:style w:type="table" w:customStyle="1" w:styleId="TableGrid51">
    <w:name w:val="Table Grid5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55011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11A"/>
    <w:rPr>
      <w:rFonts w:ascii="Times New Roman" w:hAnsi="Times New Roman"/>
      <w:sz w:val="22"/>
      <w:lang w:val="en-GB" w:eastAsia="en-GB"/>
    </w:rPr>
  </w:style>
  <w:style w:type="paragraph" w:customStyle="1" w:styleId="4f9">
    <w:name w:val="列出段落4"/>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55011A"/>
    <w:pPr>
      <w:keepLines/>
      <w:spacing w:after="240"/>
      <w:jc w:val="center"/>
    </w:pPr>
    <w:rPr>
      <w:rFonts w:ascii="Arial" w:hAnsi="Arial"/>
      <w:b/>
    </w:rPr>
  </w:style>
  <w:style w:type="paragraph" w:customStyle="1" w:styleId="Commentnokia0">
    <w:name w:val="Comment nokia"/>
    <w:basedOn w:val="40"/>
    <w:qFormat/>
    <w:rsid w:val="0055011A"/>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55011A"/>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5011A"/>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5011A"/>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1"/>
    <w:next w:val="wxs"/>
    <w:qFormat/>
    <w:rsid w:val="0055011A"/>
    <w:pPr>
      <w:keepNext w:val="0"/>
      <w:keepLines w:val="0"/>
      <w:numPr>
        <w:numId w:val="29"/>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55011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55011A"/>
    <w:rPr>
      <w:rFonts w:ascii="Times New Roman" w:hAnsi="Times New Roman"/>
      <w:b/>
      <w:bCs/>
      <w:kern w:val="44"/>
      <w:sz w:val="30"/>
      <w:szCs w:val="32"/>
      <w:lang w:val="en-GB" w:eastAsia="zh-CN"/>
    </w:rPr>
  </w:style>
  <w:style w:type="paragraph" w:customStyle="1" w:styleId="B8">
    <w:name w:val="B8"/>
    <w:basedOn w:val="B7"/>
    <w:link w:val="B8Char"/>
    <w:qFormat/>
    <w:rsid w:val="0055011A"/>
    <w:pPr>
      <w:ind w:left="2552"/>
    </w:pPr>
    <w:rPr>
      <w:lang w:val="x-none" w:eastAsia="ja-JP"/>
    </w:rPr>
  </w:style>
  <w:style w:type="paragraph" w:customStyle="1" w:styleId="NOTE1">
    <w:name w:val="NOTE"/>
    <w:basedOn w:val="B3"/>
    <w:qFormat/>
    <w:rsid w:val="0055011A"/>
    <w:pPr>
      <w:overflowPunct w:val="0"/>
      <w:autoSpaceDE w:val="0"/>
      <w:autoSpaceDN w:val="0"/>
      <w:adjustRightInd w:val="0"/>
      <w:textAlignment w:val="baseline"/>
    </w:pPr>
    <w:rPr>
      <w:lang w:eastAsia="x-none"/>
    </w:rPr>
  </w:style>
  <w:style w:type="table" w:customStyle="1" w:styleId="1ff9">
    <w:name w:val="网格型1"/>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55011A"/>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55011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55011A"/>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55011A"/>
    <w:pPr>
      <w:widowControl w:val="0"/>
      <w:spacing w:after="120"/>
    </w:pPr>
    <w:rPr>
      <w:rFonts w:ascii="Arial" w:eastAsia="‚l‚r ‚oƒSƒVƒbƒN" w:hAnsi="Arial"/>
      <w:snapToGrid w:val="0"/>
      <w:lang w:eastAsia="en-GB"/>
    </w:rPr>
  </w:style>
  <w:style w:type="paragraph" w:customStyle="1" w:styleId="L3">
    <w:name w:val="L3"/>
    <w:qFormat/>
    <w:rsid w:val="0055011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5011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5011A"/>
    <w:pPr>
      <w:spacing w:before="120" w:after="220"/>
    </w:pPr>
    <w:rPr>
      <w:rFonts w:ascii="Arial" w:eastAsia="MS Mincho" w:hAnsi="Arial"/>
      <w:noProof/>
      <w:lang w:val="en-US" w:eastAsia="en-US"/>
    </w:rPr>
  </w:style>
  <w:style w:type="paragraph" w:customStyle="1" w:styleId="nroaml">
    <w:name w:val="nroaml"/>
    <w:basedOn w:val="H6"/>
    <w:qFormat/>
    <w:rsid w:val="0055011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55011A"/>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55011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5011A"/>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5011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5011A"/>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55011A"/>
    <w:pPr>
      <w:numPr>
        <w:numId w:val="30"/>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1"/>
    <w:uiPriority w:val="99"/>
    <w:qFormat/>
    <w:rsid w:val="0055011A"/>
    <w:pPr>
      <w:numPr>
        <w:numId w:val="31"/>
      </w:numPr>
      <w:overflowPunct w:val="0"/>
      <w:autoSpaceDE w:val="0"/>
      <w:autoSpaceDN w:val="0"/>
      <w:adjustRightInd w:val="0"/>
      <w:spacing w:before="120" w:after="120"/>
      <w:ind w:left="0" w:firstLine="0"/>
      <w:textAlignment w:val="baseline"/>
    </w:pPr>
    <w:rPr>
      <w:lang w:eastAsia="zh-CN"/>
    </w:rPr>
  </w:style>
  <w:style w:type="paragraph" w:customStyle="1" w:styleId="IvDbodytext">
    <w:name w:val="IvD bodytext"/>
    <w:basedOn w:val="affe"/>
    <w:link w:val="IvDbodytextChar"/>
    <w:qFormat/>
    <w:rsid w:val="0055011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5011A"/>
    <w:rPr>
      <w:rFonts w:ascii="Arial" w:eastAsia="Malgun Gothic" w:hAnsi="Arial"/>
      <w:spacing w:val="2"/>
      <w:lang w:val="en-GB" w:eastAsia="en-US"/>
    </w:rPr>
  </w:style>
  <w:style w:type="paragraph" w:customStyle="1" w:styleId="912">
    <w:name w:val="目次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0"/>
    <w:rsid w:val="0055011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55011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55011A"/>
    <w:rPr>
      <w:rFonts w:ascii="Arial" w:hAnsi="Arial"/>
      <w:snapToGrid w:val="0"/>
      <w:sz w:val="22"/>
      <w:szCs w:val="22"/>
      <w:lang w:val="en-GB" w:eastAsia="zh-CN"/>
    </w:rPr>
  </w:style>
  <w:style w:type="paragraph" w:customStyle="1" w:styleId="TALTAL">
    <w:name w:val="TALTAL"/>
    <w:basedOn w:val="TAL"/>
    <w:qFormat/>
    <w:rsid w:val="0055011A"/>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5011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55011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rsid w:val="0055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55011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5011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55011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55011A"/>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55011A"/>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55011A"/>
    <w:rPr>
      <w:rFonts w:ascii="Times New Roman" w:hAnsi="Times New Roman"/>
      <w:b/>
      <w:snapToGrid w:val="0"/>
      <w:spacing w:val="-1"/>
      <w:kern w:val="65535"/>
      <w:position w:val="-1"/>
      <w:sz w:val="24"/>
      <w:lang w:val="en-US" w:eastAsia="de-DE"/>
    </w:rPr>
  </w:style>
  <w:style w:type="table" w:customStyle="1" w:styleId="TableGrid113">
    <w:name w:val="Table Grid113"/>
    <w:basedOn w:val="a3"/>
    <w:next w:val="afff0"/>
    <w:rsid w:val="005501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55011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5501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5011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5011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5011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5011A"/>
    <w:pPr>
      <w:numPr>
        <w:numId w:val="32"/>
      </w:numPr>
    </w:pPr>
  </w:style>
  <w:style w:type="numbering" w:customStyle="1" w:styleId="SGS2">
    <w:name w:val="SGS2"/>
    <w:uiPriority w:val="99"/>
    <w:rsid w:val="0055011A"/>
    <w:pPr>
      <w:numPr>
        <w:numId w:val="33"/>
      </w:numPr>
    </w:pPr>
  </w:style>
  <w:style w:type="numbering" w:customStyle="1" w:styleId="Style111">
    <w:name w:val="Style111"/>
    <w:uiPriority w:val="99"/>
    <w:rsid w:val="0055011A"/>
    <w:pPr>
      <w:numPr>
        <w:numId w:val="34"/>
      </w:numPr>
    </w:pPr>
  </w:style>
  <w:style w:type="table" w:customStyle="1" w:styleId="3210">
    <w:name w:val="网格型32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5011A"/>
    <w:rPr>
      <w:rFonts w:ascii="Arial" w:hAnsi="Arial"/>
      <w:sz w:val="36"/>
      <w:lang w:val="en-GB" w:eastAsia="en-US"/>
    </w:rPr>
  </w:style>
  <w:style w:type="character" w:customStyle="1" w:styleId="Heading9Char4">
    <w:name w:val="Heading 9 Char4"/>
    <w:aliases w:val="Figure Heading Char3,FH Char3"/>
    <w:rsid w:val="0055011A"/>
    <w:rPr>
      <w:rFonts w:ascii="Arial" w:hAnsi="Arial"/>
      <w:sz w:val="36"/>
      <w:lang w:val="en-GB" w:eastAsia="en-US"/>
    </w:rPr>
  </w:style>
  <w:style w:type="character" w:customStyle="1" w:styleId="FooterChar4">
    <w:name w:val="Footer Char4"/>
    <w:aliases w:val="footer odd Char3,footer Char3,fo Char3,pie de página Char3"/>
    <w:rsid w:val="0055011A"/>
    <w:rPr>
      <w:rFonts w:ascii="Arial" w:hAnsi="Arial"/>
      <w:b/>
      <w:i/>
      <w:noProof/>
      <w:sz w:val="18"/>
      <w:lang w:val="en-GB" w:eastAsia="en-US"/>
    </w:rPr>
  </w:style>
  <w:style w:type="character" w:customStyle="1" w:styleId="PlainTextChar5">
    <w:name w:val="Plain Text Char5"/>
    <w:rsid w:val="0055011A"/>
    <w:rPr>
      <w:rFonts w:ascii="Courier New" w:eastAsiaTheme="minorEastAsia" w:hAnsi="Courier New"/>
      <w:lang w:val="nb-NO" w:eastAsia="en-GB"/>
    </w:rPr>
  </w:style>
  <w:style w:type="character" w:customStyle="1" w:styleId="BodyText2Char5">
    <w:name w:val="Body Text 2 Char5"/>
    <w:basedOn w:val="a2"/>
    <w:uiPriority w:val="99"/>
    <w:rsid w:val="0055011A"/>
    <w:rPr>
      <w:rFonts w:ascii="Times New Roman" w:eastAsiaTheme="minorEastAsia" w:hAnsi="Times New Roman"/>
      <w:lang w:val="en-GB" w:eastAsia="ja-JP"/>
    </w:rPr>
  </w:style>
  <w:style w:type="character" w:customStyle="1" w:styleId="BodyText3Char5">
    <w:name w:val="Body Text 3 Char5"/>
    <w:basedOn w:val="a2"/>
    <w:uiPriority w:val="99"/>
    <w:rsid w:val="0055011A"/>
    <w:rPr>
      <w:rFonts w:ascii="Times New Roman" w:eastAsiaTheme="minorEastAsia" w:hAnsi="Times New Roman"/>
      <w:lang w:val="en-GB" w:eastAsia="ja-JP"/>
    </w:rPr>
  </w:style>
  <w:style w:type="character" w:customStyle="1" w:styleId="B8Char">
    <w:name w:val="B8 Char"/>
    <w:link w:val="B8"/>
    <w:rsid w:val="0055011A"/>
    <w:rPr>
      <w:rFonts w:ascii="Times New Roman" w:eastAsia="Times New Roman" w:hAnsi="Times New Roman"/>
      <w:lang w:val="x-none" w:eastAsia="ja-JP"/>
    </w:rPr>
  </w:style>
  <w:style w:type="paragraph" w:customStyle="1" w:styleId="87">
    <w:name w:val="87"/>
    <w:basedOn w:val="a1"/>
    <w:qFormat/>
    <w:rsid w:val="0055011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55011A"/>
    <w:rPr>
      <w:lang w:eastAsia="en-US"/>
    </w:rPr>
  </w:style>
  <w:style w:type="paragraph" w:customStyle="1" w:styleId="TAHLeft">
    <w:name w:val="TAH + Left"/>
    <w:basedOn w:val="TAL"/>
    <w:qFormat/>
    <w:rsid w:val="0055011A"/>
    <w:rPr>
      <w:rFonts w:eastAsiaTheme="minorEastAsia"/>
    </w:rPr>
  </w:style>
  <w:style w:type="paragraph" w:customStyle="1" w:styleId="63-13">
    <w:name w:val=".6.3-13"/>
    <w:basedOn w:val="TAH"/>
    <w:qFormat/>
    <w:rsid w:val="0055011A"/>
    <w:pPr>
      <w:jc w:val="left"/>
    </w:pPr>
    <w:rPr>
      <w:rFonts w:eastAsiaTheme="minorEastAsia"/>
      <w:b w:val="0"/>
    </w:rPr>
  </w:style>
  <w:style w:type="character" w:customStyle="1" w:styleId="B12">
    <w:name w:val="B1 (文字)"/>
    <w:uiPriority w:val="99"/>
    <w:qFormat/>
    <w:locked/>
    <w:rsid w:val="0055011A"/>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5011A"/>
    <w:rPr>
      <w:rFonts w:ascii="Times New Roman" w:eastAsia="MS Mincho" w:hAnsi="Times New Roman"/>
      <w:lang w:val="x-none" w:eastAsia="x-none"/>
    </w:rPr>
  </w:style>
  <w:style w:type="character" w:customStyle="1" w:styleId="BodyTextIndent2Char5">
    <w:name w:val="Body Text Indent 2 Char5"/>
    <w:basedOn w:val="a2"/>
    <w:uiPriority w:val="99"/>
    <w:rsid w:val="0055011A"/>
    <w:rPr>
      <w:rFonts w:eastAsia="MS Mincho"/>
      <w:lang w:val="en-GB" w:eastAsia="en-GB"/>
    </w:rPr>
  </w:style>
  <w:style w:type="character" w:customStyle="1" w:styleId="HTMLPreformattedChar3">
    <w:name w:val="HTML Preformatted Char3"/>
    <w:basedOn w:val="a2"/>
    <w:rsid w:val="0055011A"/>
    <w:rPr>
      <w:rFonts w:ascii="Courier New" w:eastAsia="MS Mincho" w:hAnsi="Courier New"/>
      <w:lang w:val="en-GB" w:eastAsia="x-none"/>
    </w:rPr>
  </w:style>
  <w:style w:type="character" w:customStyle="1" w:styleId="ListChar5">
    <w:name w:val="List Char5"/>
    <w:rsid w:val="0055011A"/>
    <w:rPr>
      <w:rFonts w:ascii="Times New Roman" w:hAnsi="Times New Roman"/>
      <w:lang w:val="en-GB" w:eastAsia="en-US"/>
    </w:rPr>
  </w:style>
  <w:style w:type="paragraph" w:customStyle="1" w:styleId="TAHCarNotBold">
    <w:name w:val="TAH Car + Not Bold"/>
    <w:basedOn w:val="a1"/>
    <w:qFormat/>
    <w:rsid w:val="0055011A"/>
    <w:pPr>
      <w:keepNext/>
      <w:keepLines/>
      <w:spacing w:after="0"/>
    </w:pPr>
    <w:rPr>
      <w:rFonts w:ascii="Arial" w:eastAsiaTheme="minorEastAsia" w:hAnsi="Arial"/>
      <w:sz w:val="18"/>
      <w:lang w:eastAsia="en-GB"/>
    </w:rPr>
  </w:style>
  <w:style w:type="paragraph" w:customStyle="1" w:styleId="B9">
    <w:name w:val="B9"/>
    <w:basedOn w:val="B8"/>
    <w:qFormat/>
    <w:rsid w:val="0055011A"/>
    <w:pPr>
      <w:ind w:left="2836"/>
    </w:pPr>
  </w:style>
  <w:style w:type="table" w:customStyle="1" w:styleId="TableGrid7">
    <w:name w:val="Table Grid7"/>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5011A"/>
    <w:rPr>
      <w:lang w:val="en-GB" w:eastAsia="en-US"/>
    </w:rPr>
  </w:style>
  <w:style w:type="paragraph" w:customStyle="1" w:styleId="T">
    <w:name w:val="T"/>
    <w:basedOn w:val="TAC"/>
    <w:qFormat/>
    <w:rsid w:val="0055011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55011A"/>
    <w:rPr>
      <w:lang w:val="en-GB" w:eastAsia="en-US"/>
    </w:rPr>
  </w:style>
  <w:style w:type="paragraph" w:customStyle="1" w:styleId="Pl0">
    <w:name w:val="Pl"/>
    <w:basedOn w:val="a1"/>
    <w:qFormat/>
    <w:rsid w:val="00550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5011A"/>
    <w:pPr>
      <w:spacing w:after="0"/>
    </w:pPr>
    <w:rPr>
      <w:rFonts w:ascii="Calibri" w:eastAsia="Calibri" w:hAnsi="Calibri" w:cs="Calibri"/>
      <w:lang w:val="en-US" w:eastAsia="ja-JP"/>
    </w:rPr>
  </w:style>
  <w:style w:type="paragraph" w:customStyle="1" w:styleId="Caption3">
    <w:name w:val="Caption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55011A"/>
    <w:rPr>
      <w:rFonts w:ascii="Arial" w:eastAsia="Times New Roman" w:hAnsi="Arial"/>
      <w:sz w:val="36"/>
    </w:rPr>
  </w:style>
  <w:style w:type="character" w:customStyle="1" w:styleId="Char25">
    <w:name w:val="批注框文本 Char2"/>
    <w:rsid w:val="0055011A"/>
    <w:rPr>
      <w:rFonts w:ascii="Segoe UI" w:hAnsi="Segoe UI" w:cs="Segoe UI"/>
      <w:sz w:val="18"/>
      <w:szCs w:val="18"/>
      <w:lang w:eastAsia="en-US"/>
    </w:rPr>
  </w:style>
  <w:style w:type="character" w:customStyle="1" w:styleId="Char26">
    <w:name w:val="文档结构图 Char2"/>
    <w:rsid w:val="0055011A"/>
    <w:rPr>
      <w:rFonts w:ascii="Tahoma" w:hAnsi="Tahoma" w:cs="Tahoma"/>
      <w:shd w:val="clear" w:color="auto" w:fill="000080"/>
      <w:lang w:val="en-GB" w:eastAsia="en-US"/>
    </w:rPr>
  </w:style>
  <w:style w:type="character" w:customStyle="1" w:styleId="Char27">
    <w:name w:val="纯文本 Char2"/>
    <w:uiPriority w:val="99"/>
    <w:rsid w:val="0055011A"/>
    <w:rPr>
      <w:rFonts w:ascii="Courier New" w:hAnsi="Courier New"/>
      <w:lang w:val="nb-NO" w:eastAsia="en-US"/>
    </w:rPr>
  </w:style>
  <w:style w:type="character" w:customStyle="1" w:styleId="abstractlabel">
    <w:name w:val="abstractlabel"/>
    <w:rsid w:val="0055011A"/>
  </w:style>
  <w:style w:type="table" w:customStyle="1" w:styleId="TableStyle111">
    <w:name w:val="Table Style111"/>
    <w:basedOn w:val="a3"/>
    <w:rsid w:val="0055011A"/>
    <w:rPr>
      <w:rFonts w:ascii="Times New Roman" w:eastAsia="Times New Roman" w:hAnsi="Times New Roman"/>
      <w:lang w:val="sv-SE" w:eastAsia="sv-SE"/>
    </w:rPr>
    <w:tblPr/>
  </w:style>
  <w:style w:type="table" w:customStyle="1" w:styleId="TableColorful11">
    <w:name w:val="Table Colorful 11"/>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55011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5011A"/>
    <w:rPr>
      <w:rFonts w:ascii="Times New Roman" w:eastAsia="PMingLiU" w:hAnsi="Times New Roman"/>
      <w:lang w:val="sv-SE" w:eastAsia="sv-SE"/>
    </w:rPr>
    <w:tblPr/>
  </w:style>
  <w:style w:type="table" w:customStyle="1" w:styleId="TableStyle112">
    <w:name w:val="Table Style112"/>
    <w:basedOn w:val="a3"/>
    <w:rsid w:val="0055011A"/>
    <w:rPr>
      <w:rFonts w:ascii="Times New Roman" w:eastAsia="Times New Roman" w:hAnsi="Times New Roman"/>
      <w:lang w:val="sv-SE" w:eastAsia="sv-SE"/>
    </w:rPr>
    <w:tblPr/>
  </w:style>
  <w:style w:type="table" w:customStyle="1" w:styleId="SGSTableBasic22">
    <w:name w:val="SGS Table Basic 22"/>
    <w:basedOn w:val="a3"/>
    <w:uiPriority w:val="99"/>
    <w:qFormat/>
    <w:rsid w:val="0055011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55011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55011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55011A"/>
    <w:rPr>
      <w:i w:val="0"/>
      <w:color w:val="008000"/>
    </w:rPr>
  </w:style>
  <w:style w:type="character" w:customStyle="1" w:styleId="opdict3lineoneresulttip">
    <w:name w:val="op_dict3_lineone_result_tip"/>
    <w:rsid w:val="0055011A"/>
    <w:rPr>
      <w:color w:val="999999"/>
    </w:rPr>
  </w:style>
  <w:style w:type="character" w:customStyle="1" w:styleId="c-icon">
    <w:name w:val="c-icon"/>
    <w:rsid w:val="0055011A"/>
  </w:style>
  <w:style w:type="paragraph" w:customStyle="1" w:styleId="StyleFPArialLatin9ptCentrGauche5cmDroite50">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55011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5011A"/>
    <w:rPr>
      <w:rFonts w:ascii="Arial" w:hAnsi="Arial"/>
      <w:sz w:val="28"/>
    </w:rPr>
  </w:style>
  <w:style w:type="table" w:customStyle="1" w:styleId="TableNormal1">
    <w:name w:val="Table Normal1"/>
    <w:basedOn w:val="a3"/>
    <w:semiHidden/>
    <w:rsid w:val="0055011A"/>
    <w:rPr>
      <w:rFonts w:ascii="Times New Roman" w:eastAsia="等线" w:hAnsi="Times New Roman" w:hint="eastAsia"/>
      <w:lang w:val="en-GB" w:eastAsia="en-GB"/>
    </w:rPr>
    <w:tblPr>
      <w:tblInd w:w="0" w:type="nil"/>
    </w:tblPr>
  </w:style>
  <w:style w:type="character" w:customStyle="1" w:styleId="Head2A2">
    <w:name w:val="Head2A2"/>
    <w:rsid w:val="0055011A"/>
    <w:rPr>
      <w:rFonts w:ascii="Arial" w:eastAsia="MS Mincho" w:hAnsi="Arial"/>
      <w:sz w:val="32"/>
      <w:lang w:val="en-GB" w:eastAsia="en-US" w:bidi="ar-SA"/>
    </w:rPr>
  </w:style>
  <w:style w:type="paragraph" w:customStyle="1" w:styleId="120">
    <w:name w:val="修订12"/>
    <w:hidden/>
    <w:semiHidden/>
    <w:qFormat/>
    <w:rsid w:val="0055011A"/>
    <w:rPr>
      <w:rFonts w:ascii="Times New Roman" w:eastAsia="MS Mincho" w:hAnsi="Times New Roman"/>
      <w:lang w:val="en-GB" w:eastAsia="en-US"/>
    </w:rPr>
  </w:style>
  <w:style w:type="character" w:customStyle="1" w:styleId="wordsection1Char">
    <w:name w:val="wordsection1 Char"/>
    <w:link w:val="wordsection1"/>
    <w:locked/>
    <w:rsid w:val="0055011A"/>
    <w:rPr>
      <w:rFonts w:ascii="Calibri" w:eastAsia="Calibri" w:hAnsi="Calibri" w:cs="Calibri"/>
      <w:lang w:val="en-US" w:eastAsia="ja-JP"/>
    </w:rPr>
  </w:style>
  <w:style w:type="paragraph" w:customStyle="1" w:styleId="112">
    <w:name w:val="修订11"/>
    <w:hidden/>
    <w:semiHidden/>
    <w:qFormat/>
    <w:rsid w:val="0055011A"/>
    <w:rPr>
      <w:rFonts w:ascii="Times New Roman" w:eastAsia="MS Mincho" w:hAnsi="Times New Roman"/>
      <w:lang w:val="en-GB" w:eastAsia="en-US"/>
    </w:rPr>
  </w:style>
  <w:style w:type="paragraph" w:customStyle="1" w:styleId="xxxxxxxb1">
    <w:name w:val="x_x_x_xxxxb1"/>
    <w:basedOn w:val="a1"/>
    <w:qFormat/>
    <w:rsid w:val="0055011A"/>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55011A"/>
    <w:pPr>
      <w:spacing w:before="100" w:beforeAutospacing="1" w:after="100" w:afterAutospacing="1"/>
    </w:pPr>
    <w:rPr>
      <w:rFonts w:eastAsia="Times New Roman"/>
      <w:sz w:val="24"/>
      <w:szCs w:val="24"/>
      <w:lang w:val="en-US" w:eastAsia="zh-CN"/>
    </w:rPr>
  </w:style>
  <w:style w:type="paragraph" w:customStyle="1" w:styleId="1ffc">
    <w:name w:val="正文1"/>
    <w:qFormat/>
    <w:rsid w:val="0055011A"/>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7">
    <w:name w:val="正文2"/>
    <w:qFormat/>
    <w:rsid w:val="0055011A"/>
    <w:pPr>
      <w:jc w:val="both"/>
    </w:pPr>
    <w:rPr>
      <w:rFonts w:ascii="Times New Roman" w:hAnsi="Times New Roman"/>
      <w:kern w:val="2"/>
      <w:sz w:val="21"/>
      <w:szCs w:val="21"/>
      <w:lang w:val="en-US" w:eastAsia="zh-CN"/>
    </w:rPr>
  </w:style>
  <w:style w:type="character" w:customStyle="1" w:styleId="Char50">
    <w:name w:val="批注主题 Char5"/>
    <w:rsid w:val="0055011A"/>
    <w:rPr>
      <w:b/>
      <w:bCs/>
      <w:lang w:val="en-GB"/>
    </w:rPr>
  </w:style>
  <w:style w:type="character" w:customStyle="1" w:styleId="Char32">
    <w:name w:val="日期 Char3"/>
    <w:rsid w:val="0055011A"/>
    <w:rPr>
      <w:lang w:val="en-GB" w:eastAsia="x-none"/>
    </w:rPr>
  </w:style>
  <w:style w:type="character" w:customStyle="1" w:styleId="h410">
    <w:name w:val="h410"/>
    <w:rsid w:val="0055011A"/>
    <w:rPr>
      <w:rFonts w:ascii="Arial" w:hAnsi="Arial"/>
      <w:sz w:val="24"/>
      <w:lang w:val="en-GB"/>
    </w:rPr>
  </w:style>
  <w:style w:type="character" w:customStyle="1" w:styleId="h53">
    <w:name w:val="h53"/>
    <w:rsid w:val="0055011A"/>
    <w:rPr>
      <w:rFonts w:ascii="Arial" w:eastAsia="宋体" w:hAnsi="Arial"/>
      <w:sz w:val="22"/>
      <w:lang w:val="en-GB" w:eastAsia="en-US" w:bidi="ar-SA"/>
    </w:rPr>
  </w:style>
  <w:style w:type="character" w:customStyle="1" w:styleId="Titre34">
    <w:name w:val="Titre 34"/>
    <w:rsid w:val="0055011A"/>
    <w:rPr>
      <w:rFonts w:ascii="Arial" w:hAnsi="Arial"/>
      <w:sz w:val="28"/>
      <w:szCs w:val="28"/>
      <w:lang w:val="en-GB" w:eastAsia="en-GB"/>
    </w:rPr>
  </w:style>
  <w:style w:type="paragraph" w:customStyle="1" w:styleId="CharCharCharCharChar2">
    <w:name w:val="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55011A"/>
    <w:rPr>
      <w:lang w:val="en-GB" w:eastAsia="ja-JP"/>
    </w:rPr>
  </w:style>
  <w:style w:type="paragraph" w:customStyle="1" w:styleId="CharChar1CharChar2">
    <w:name w:val="Char Char1 Char 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5011A"/>
    <w:rPr>
      <w:rFonts w:ascii="Courier New" w:hAnsi="Courier New"/>
      <w:lang w:val="nb-NO" w:eastAsia="ja-JP"/>
    </w:rPr>
  </w:style>
  <w:style w:type="paragraph" w:customStyle="1" w:styleId="CharCharCharCharCharChar2">
    <w:name w:val="Char Char Char Char Char Ch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55011A"/>
    <w:rPr>
      <w:rFonts w:ascii="Tahoma" w:hAnsi="Tahoma"/>
      <w:shd w:val="clear" w:color="auto" w:fill="000080"/>
      <w:lang w:val="en-GB" w:eastAsia="en-US"/>
    </w:rPr>
  </w:style>
  <w:style w:type="character" w:customStyle="1" w:styleId="CharChar102">
    <w:name w:val="Char Char102"/>
    <w:rsid w:val="0055011A"/>
    <w:rPr>
      <w:rFonts w:ascii="Times New Roman" w:hAnsi="Times New Roman"/>
      <w:lang w:val="en-GB" w:eastAsia="en-US"/>
    </w:rPr>
  </w:style>
  <w:style w:type="character" w:customStyle="1" w:styleId="CharChar92">
    <w:name w:val="Char Char92"/>
    <w:rsid w:val="0055011A"/>
    <w:rPr>
      <w:rFonts w:ascii="Tahoma" w:hAnsi="Tahoma"/>
      <w:sz w:val="16"/>
      <w:lang w:val="en-GB" w:eastAsia="en-US"/>
    </w:rPr>
  </w:style>
  <w:style w:type="character" w:customStyle="1" w:styleId="CharChar82">
    <w:name w:val="Char Char82"/>
    <w:semiHidden/>
    <w:rsid w:val="0055011A"/>
    <w:rPr>
      <w:rFonts w:ascii="Times New Roman" w:hAnsi="Times New Roman"/>
      <w:b/>
      <w:lang w:val="en-GB" w:eastAsia="en-US"/>
    </w:rPr>
  </w:style>
  <w:style w:type="paragraph" w:customStyle="1" w:styleId="ZchnZchn4">
    <w:name w:val="Zchn Zchn4"/>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55011A"/>
    <w:rPr>
      <w:rFonts w:ascii="Times New Roman" w:hAnsi="Times New Roman" w:cs="Times New Roman" w:hint="default"/>
      <w:lang w:val="en-GB"/>
    </w:rPr>
  </w:style>
  <w:style w:type="character" w:customStyle="1" w:styleId="CharChar132">
    <w:name w:val="Char Char132"/>
    <w:semiHidden/>
    <w:rsid w:val="0055011A"/>
    <w:rPr>
      <w:rFonts w:ascii="宋体" w:eastAsia="宋体" w:hAnsi="宋体" w:hint="eastAsia"/>
      <w:lang w:val="en-GB" w:eastAsia="en-US" w:bidi="ar-SA"/>
    </w:rPr>
  </w:style>
  <w:style w:type="character" w:customStyle="1" w:styleId="CharChar62">
    <w:name w:val="Char Char62"/>
    <w:rsid w:val="0055011A"/>
    <w:rPr>
      <w:rFonts w:ascii="Arial" w:eastAsia="宋体" w:hAnsi="Arial" w:cs="Arial" w:hint="default"/>
      <w:sz w:val="32"/>
      <w:lang w:val="en-GB" w:eastAsia="en-US" w:bidi="ar-SA"/>
    </w:rPr>
  </w:style>
  <w:style w:type="character" w:customStyle="1" w:styleId="CharChar52">
    <w:name w:val="Char Char52"/>
    <w:rsid w:val="0055011A"/>
    <w:rPr>
      <w:rFonts w:ascii="Arial" w:eastAsia="宋体" w:hAnsi="Arial" w:cs="Arial" w:hint="default"/>
      <w:sz w:val="28"/>
      <w:lang w:val="en-GB" w:eastAsia="en-US" w:bidi="ar-SA"/>
    </w:rPr>
  </w:style>
  <w:style w:type="character" w:customStyle="1" w:styleId="CharChar162">
    <w:name w:val="Char Char162"/>
    <w:rsid w:val="0055011A"/>
    <w:rPr>
      <w:rFonts w:ascii="Arial" w:eastAsia="宋体" w:hAnsi="Arial" w:cs="Arial" w:hint="default"/>
      <w:lang w:val="en-GB" w:eastAsia="en-US" w:bidi="ar-SA"/>
    </w:rPr>
  </w:style>
  <w:style w:type="character" w:customStyle="1" w:styleId="CharChar142">
    <w:name w:val="Char Char142"/>
    <w:rsid w:val="0055011A"/>
    <w:rPr>
      <w:rFonts w:ascii="Arial" w:eastAsia="宋体" w:hAnsi="Arial" w:cs="Arial" w:hint="default"/>
      <w:sz w:val="36"/>
      <w:lang w:val="en-GB" w:eastAsia="en-US" w:bidi="ar-SA"/>
    </w:rPr>
  </w:style>
  <w:style w:type="character" w:customStyle="1" w:styleId="CharChar112">
    <w:name w:val="Char Char112"/>
    <w:rsid w:val="0055011A"/>
    <w:rPr>
      <w:rFonts w:ascii="Tahoma" w:eastAsia="宋体" w:hAnsi="Tahoma" w:cs="Tahoma" w:hint="default"/>
      <w:lang w:val="en-GB" w:eastAsia="en-US" w:bidi="ar-SA"/>
    </w:rPr>
  </w:style>
  <w:style w:type="character" w:customStyle="1" w:styleId="CharChar34">
    <w:name w:val="Char Char34"/>
    <w:rsid w:val="0055011A"/>
    <w:rPr>
      <w:rFonts w:ascii="Arial" w:hAnsi="Arial" w:cs="Arial" w:hint="default"/>
      <w:sz w:val="22"/>
      <w:lang w:val="en-GB" w:eastAsia="en-US" w:bidi="ar-SA"/>
    </w:rPr>
  </w:style>
  <w:style w:type="character" w:customStyle="1" w:styleId="CharChar213">
    <w:name w:val="Char Char213"/>
    <w:rsid w:val="0055011A"/>
    <w:rPr>
      <w:rFonts w:ascii="Arial" w:hAnsi="Arial" w:cs="Arial" w:hint="default"/>
      <w:sz w:val="28"/>
      <w:lang w:val="en-GB" w:eastAsia="en-US"/>
    </w:rPr>
  </w:style>
  <w:style w:type="character" w:customStyle="1" w:styleId="CharChar152">
    <w:name w:val="Char Char152"/>
    <w:rsid w:val="0055011A"/>
    <w:rPr>
      <w:rFonts w:ascii="Arial" w:hAnsi="Arial" w:cs="Arial" w:hint="default"/>
      <w:sz w:val="36"/>
      <w:lang w:val="en-GB"/>
    </w:rPr>
  </w:style>
  <w:style w:type="character" w:customStyle="1" w:styleId="CharChar252">
    <w:name w:val="Char Char252"/>
    <w:rsid w:val="0055011A"/>
    <w:rPr>
      <w:rFonts w:ascii="Arial" w:hAnsi="Arial" w:cs="Arial" w:hint="default"/>
      <w:lang w:val="en-GB" w:eastAsia="en-US"/>
    </w:rPr>
  </w:style>
  <w:style w:type="character" w:customStyle="1" w:styleId="CharChar242">
    <w:name w:val="Char Char242"/>
    <w:rsid w:val="0055011A"/>
    <w:rPr>
      <w:rFonts w:ascii="Arial" w:hAnsi="Arial" w:cs="Arial" w:hint="default"/>
      <w:sz w:val="36"/>
      <w:lang w:val="en-GB" w:eastAsia="en-US"/>
    </w:rPr>
  </w:style>
  <w:style w:type="character" w:customStyle="1" w:styleId="CharChar302">
    <w:name w:val="Char Char302"/>
    <w:rsid w:val="0055011A"/>
    <w:rPr>
      <w:rFonts w:ascii="Arial" w:hAnsi="Arial" w:cs="Arial" w:hint="default"/>
      <w:lang w:val="en-GB" w:eastAsia="en-US"/>
    </w:rPr>
  </w:style>
  <w:style w:type="character" w:customStyle="1" w:styleId="CharChar292">
    <w:name w:val="Char Char292"/>
    <w:rsid w:val="0055011A"/>
    <w:rPr>
      <w:rFonts w:ascii="Arial" w:hAnsi="Arial" w:cs="Arial" w:hint="default"/>
      <w:sz w:val="36"/>
      <w:lang w:val="en-GB" w:eastAsia="en-US"/>
    </w:rPr>
  </w:style>
  <w:style w:type="character" w:customStyle="1" w:styleId="CharChar282">
    <w:name w:val="Char Char282"/>
    <w:rsid w:val="0055011A"/>
    <w:rPr>
      <w:rFonts w:ascii="Arial" w:hAnsi="Arial" w:cs="Arial" w:hint="default"/>
      <w:sz w:val="36"/>
      <w:lang w:val="en-GB" w:eastAsia="en-US"/>
    </w:rPr>
  </w:style>
  <w:style w:type="character" w:customStyle="1" w:styleId="CharChar272">
    <w:name w:val="Char Char272"/>
    <w:rsid w:val="0055011A"/>
    <w:rPr>
      <w:rFonts w:ascii="Arial" w:hAnsi="Arial" w:cs="Arial" w:hint="default"/>
      <w:b/>
      <w:bCs w:val="0"/>
      <w:i/>
      <w:iCs w:val="0"/>
      <w:noProof/>
      <w:sz w:val="18"/>
      <w:lang w:val="en-GB" w:eastAsia="en-US"/>
    </w:rPr>
  </w:style>
  <w:style w:type="character" w:customStyle="1" w:styleId="CharChar212">
    <w:name w:val="Char Char212"/>
    <w:rsid w:val="0055011A"/>
    <w:rPr>
      <w:rFonts w:ascii="Times New Roman" w:hAnsi="Times New Roman"/>
      <w:lang w:val="en-GB" w:eastAsia="en-US"/>
    </w:rPr>
  </w:style>
  <w:style w:type="character" w:customStyle="1" w:styleId="CharChar172">
    <w:name w:val="Char Char172"/>
    <w:rsid w:val="0055011A"/>
    <w:rPr>
      <w:rFonts w:ascii="Tahoma" w:hAnsi="Tahoma" w:cs="Tahoma"/>
      <w:shd w:val="clear" w:color="auto" w:fill="000080"/>
      <w:lang w:val="en-GB" w:eastAsia="en-US"/>
    </w:rPr>
  </w:style>
  <w:style w:type="character" w:customStyle="1" w:styleId="CharChar202">
    <w:name w:val="Char Char202"/>
    <w:rsid w:val="0055011A"/>
    <w:rPr>
      <w:rFonts w:ascii="Tahoma" w:hAnsi="Tahoma" w:cs="Tahoma"/>
      <w:sz w:val="16"/>
      <w:szCs w:val="16"/>
      <w:lang w:val="en-GB" w:eastAsia="en-US"/>
    </w:rPr>
  </w:style>
  <w:style w:type="character" w:customStyle="1" w:styleId="CharChar262">
    <w:name w:val="Char Char262"/>
    <w:rsid w:val="0055011A"/>
    <w:rPr>
      <w:rFonts w:ascii="Times New Roman" w:hAnsi="Times New Roman"/>
      <w:lang w:val="en-GB" w:eastAsia="en-US"/>
    </w:rPr>
  </w:style>
  <w:style w:type="paragraph" w:customStyle="1" w:styleId="CharCharCharChar3">
    <w:name w:val="Char Char Char Char3"/>
    <w:qFormat/>
    <w:rsid w:val="0055011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55011A"/>
    <w:rPr>
      <w:rFonts w:ascii="Arial" w:hAnsi="Arial"/>
      <w:lang w:eastAsia="en-US"/>
    </w:rPr>
  </w:style>
  <w:style w:type="paragraph" w:customStyle="1" w:styleId="TOC912">
    <w:name w:val="TOC 912"/>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55011A"/>
    <w:rPr>
      <w:rFonts w:ascii="Arial" w:hAnsi="Arial"/>
      <w:lang w:val="en-GB" w:eastAsia="ja-JP" w:bidi="ar-SA"/>
    </w:rPr>
  </w:style>
  <w:style w:type="character" w:customStyle="1" w:styleId="101">
    <w:name w:val="(文字) (文字)10"/>
    <w:rsid w:val="0055011A"/>
    <w:rPr>
      <w:rFonts w:ascii="Arial" w:eastAsia="MS Mincho" w:hAnsi="Arial" w:cs="Arial"/>
      <w:sz w:val="28"/>
      <w:szCs w:val="28"/>
      <w:lang w:val="en-GB" w:eastAsia="ja-JP"/>
    </w:rPr>
  </w:style>
  <w:style w:type="paragraph" w:customStyle="1" w:styleId="225">
    <w:name w:val="(文字) (文字)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55011A"/>
    <w:rPr>
      <w:rFonts w:ascii="Arial" w:eastAsia="MS Mincho" w:hAnsi="Arial"/>
      <w:lang w:val="en-GB" w:eastAsia="ar-SA" w:bidi="ar-SA"/>
    </w:rPr>
  </w:style>
  <w:style w:type="character" w:customStyle="1" w:styleId="720">
    <w:name w:val="(文字) (文字)72"/>
    <w:rsid w:val="0055011A"/>
    <w:rPr>
      <w:rFonts w:ascii="Arial" w:eastAsia="MS Mincho" w:hAnsi="Arial"/>
      <w:sz w:val="36"/>
      <w:lang w:val="en-GB" w:eastAsia="ar-SA" w:bidi="ar-SA"/>
    </w:rPr>
  </w:style>
  <w:style w:type="character" w:customStyle="1" w:styleId="620">
    <w:name w:val="(文字) (文字)62"/>
    <w:rsid w:val="0055011A"/>
    <w:rPr>
      <w:rFonts w:eastAsia="MS Mincho"/>
      <w:lang w:val="en-GB" w:eastAsia="ar-SA" w:bidi="ar-SA"/>
    </w:rPr>
  </w:style>
  <w:style w:type="character" w:customStyle="1" w:styleId="522">
    <w:name w:val="(文字) (文字)52"/>
    <w:rsid w:val="0055011A"/>
    <w:rPr>
      <w:rFonts w:ascii="Courier New" w:eastAsia="MS Mincho" w:hAnsi="Courier New"/>
      <w:lang w:val="nb-NO" w:eastAsia="ar-SA" w:bidi="ar-SA"/>
    </w:rPr>
  </w:style>
  <w:style w:type="character" w:customStyle="1" w:styleId="324">
    <w:name w:val="(文字) (文字)32"/>
    <w:rsid w:val="0055011A"/>
    <w:rPr>
      <w:rFonts w:eastAsia="MS Mincho"/>
      <w:lang w:val="en-GB" w:eastAsia="ar-SA" w:bidi="ar-SA"/>
    </w:rPr>
  </w:style>
  <w:style w:type="character" w:customStyle="1" w:styleId="122">
    <w:name w:val="(文字) (文字)12"/>
    <w:rsid w:val="0055011A"/>
    <w:rPr>
      <w:rFonts w:eastAsia="MS Mincho"/>
      <w:lang w:val="en-GB" w:eastAsia="ar-SA" w:bidi="ar-SA"/>
    </w:rPr>
  </w:style>
  <w:style w:type="paragraph" w:customStyle="1" w:styleId="Caption12">
    <w:name w:val="Caption12"/>
    <w:basedOn w:val="a1"/>
    <w:next w:val="a1"/>
    <w:qFormat/>
    <w:rsid w:val="0055011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5011A"/>
    <w:rPr>
      <w:rFonts w:ascii="Arial" w:hAnsi="Arial"/>
      <w:lang w:val="en-GB"/>
    </w:rPr>
  </w:style>
  <w:style w:type="paragraph" w:customStyle="1" w:styleId="CharCharCharCharCharCharCharCharCharCharCharChar2">
    <w:name w:val="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55011A"/>
    <w:rPr>
      <w:rFonts w:ascii="Arial" w:hAnsi="Arial"/>
      <w:lang w:val="en-GB" w:eastAsia="ja-JP" w:bidi="ar-SA"/>
    </w:rPr>
  </w:style>
  <w:style w:type="character" w:customStyle="1" w:styleId="CharChar232">
    <w:name w:val="Char Char232"/>
    <w:rsid w:val="0055011A"/>
    <w:rPr>
      <w:rFonts w:ascii="Arial" w:hAnsi="Arial"/>
      <w:lang w:val="en-GB" w:eastAsia="en-US"/>
    </w:rPr>
  </w:style>
  <w:style w:type="paragraph" w:customStyle="1" w:styleId="1Char2">
    <w:name w:val="(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55011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55011A"/>
    <w:rPr>
      <w:rFonts w:ascii="Arial" w:eastAsia="MS Mincho" w:hAnsi="Arial"/>
      <w:lang w:val="en-GB" w:eastAsia="en-US" w:bidi="ar-SA"/>
    </w:rPr>
  </w:style>
  <w:style w:type="character" w:customStyle="1" w:styleId="CarCar82">
    <w:name w:val="Car Car82"/>
    <w:rsid w:val="0055011A"/>
    <w:rPr>
      <w:rFonts w:ascii="Arial" w:eastAsia="MS Mincho" w:hAnsi="Arial"/>
      <w:sz w:val="36"/>
      <w:lang w:val="en-GB" w:eastAsia="en-US" w:bidi="ar-SA"/>
    </w:rPr>
  </w:style>
  <w:style w:type="character" w:customStyle="1" w:styleId="CarCar32">
    <w:name w:val="Car Car32"/>
    <w:rsid w:val="0055011A"/>
    <w:rPr>
      <w:rFonts w:ascii="Arial" w:eastAsia="MS Mincho" w:hAnsi="Arial"/>
      <w:sz w:val="36"/>
      <w:lang w:val="en-GB" w:eastAsia="en-US" w:bidi="ar-SA"/>
    </w:rPr>
  </w:style>
  <w:style w:type="character" w:customStyle="1" w:styleId="CarCar72">
    <w:name w:val="Car Car72"/>
    <w:rsid w:val="0055011A"/>
    <w:rPr>
      <w:rFonts w:eastAsia="MS Mincho"/>
      <w:lang w:val="en-GB" w:eastAsia="en-US" w:bidi="ar-SA"/>
    </w:rPr>
  </w:style>
  <w:style w:type="character" w:customStyle="1" w:styleId="CarCar62">
    <w:name w:val="Car Car62"/>
    <w:rsid w:val="0055011A"/>
    <w:rPr>
      <w:rFonts w:ascii="Courier New" w:hAnsi="Courier New"/>
      <w:lang w:val="nb-NO" w:eastAsia="ja-JP" w:bidi="ar-SA"/>
    </w:rPr>
  </w:style>
  <w:style w:type="paragraph" w:customStyle="1" w:styleId="217">
    <w:name w:val="无间隔21"/>
    <w:qFormat/>
    <w:rsid w:val="0055011A"/>
    <w:rPr>
      <w:rFonts w:ascii="Times New Roman" w:hAnsi="Times New Roman"/>
      <w:lang w:val="en-GB" w:eastAsia="en-US"/>
    </w:rPr>
  </w:style>
  <w:style w:type="paragraph" w:customStyle="1" w:styleId="TableofFigures12">
    <w:name w:val="Table of Figures1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55011A"/>
    <w:pPr>
      <w:autoSpaceDN w:val="0"/>
    </w:pPr>
    <w:rPr>
      <w:rFonts w:ascii="Times New Roman" w:eastAsia="Batang" w:hAnsi="Times New Roman"/>
      <w:lang w:val="en-GB" w:eastAsia="en-US"/>
    </w:rPr>
  </w:style>
  <w:style w:type="character" w:customStyle="1" w:styleId="ListChar6">
    <w:name w:val="List Char6"/>
    <w:semiHidden/>
    <w:locked/>
    <w:rsid w:val="0055011A"/>
    <w:rPr>
      <w:rFonts w:ascii="Times New Roman" w:hAnsi="Times New Roman" w:cs="Times New Roman"/>
    </w:rPr>
  </w:style>
  <w:style w:type="character" w:customStyle="1" w:styleId="B1Car">
    <w:name w:val="B1+ Car"/>
    <w:link w:val="B10"/>
    <w:locked/>
    <w:rsid w:val="0055011A"/>
    <w:rPr>
      <w:rFonts w:ascii="Times New Roman" w:eastAsia="Times New Roman" w:hAnsi="Times New Roman"/>
      <w:lang w:val="en-GB" w:eastAsia="en-GB"/>
    </w:rPr>
  </w:style>
  <w:style w:type="paragraph" w:customStyle="1" w:styleId="85">
    <w:name w:val="吹き出し8"/>
    <w:basedOn w:val="a1"/>
    <w:uiPriority w:val="99"/>
    <w:qFormat/>
    <w:rsid w:val="0055011A"/>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55011A"/>
    <w:pPr>
      <w:autoSpaceDN w:val="0"/>
    </w:pPr>
    <w:rPr>
      <w:rFonts w:ascii="Times New Roman" w:eastAsia="MS Mincho" w:hAnsi="Times New Roman"/>
      <w:lang w:val="en-GB" w:eastAsia="en-US"/>
    </w:rPr>
  </w:style>
  <w:style w:type="paragraph" w:customStyle="1" w:styleId="66">
    <w:name w:val="図表番号6"/>
    <w:basedOn w:val="a1"/>
    <w:uiPriority w:val="99"/>
    <w:qFormat/>
    <w:rsid w:val="0055011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uiPriority w:val="99"/>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0">
    <w:name w:val="段落番号 26"/>
    <w:basedOn w:val="67"/>
    <w:uiPriority w:val="99"/>
    <w:qFormat/>
    <w:rsid w:val="0055011A"/>
    <w:pPr>
      <w:ind w:left="851" w:hanging="284"/>
    </w:pPr>
  </w:style>
  <w:style w:type="paragraph" w:customStyle="1" w:styleId="68">
    <w:name w:val="箇条書き6"/>
    <w:basedOn w:val="ab"/>
    <w:uiPriority w:val="99"/>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箇条書き 26"/>
    <w:basedOn w:val="68"/>
    <w:uiPriority w:val="99"/>
    <w:qFormat/>
    <w:rsid w:val="0055011A"/>
    <w:pPr>
      <w:tabs>
        <w:tab w:val="clear" w:pos="644"/>
        <w:tab w:val="num" w:pos="1494"/>
      </w:tabs>
      <w:ind w:left="851" w:hanging="284"/>
    </w:pPr>
  </w:style>
  <w:style w:type="paragraph" w:customStyle="1" w:styleId="360">
    <w:name w:val="箇条書き 36"/>
    <w:basedOn w:val="261"/>
    <w:uiPriority w:val="99"/>
    <w:qFormat/>
    <w:rsid w:val="0055011A"/>
    <w:pPr>
      <w:ind w:left="1135"/>
    </w:pPr>
  </w:style>
  <w:style w:type="paragraph" w:customStyle="1" w:styleId="262">
    <w:name w:val="一覧 26"/>
    <w:basedOn w:val="ab"/>
    <w:uiPriority w:val="99"/>
    <w:qFormat/>
    <w:rsid w:val="0055011A"/>
    <w:pPr>
      <w:suppressAutoHyphens/>
      <w:overflowPunct w:val="0"/>
      <w:autoSpaceDE w:val="0"/>
      <w:autoSpaceDN w:val="0"/>
      <w:adjustRightInd w:val="0"/>
      <w:ind w:left="851"/>
    </w:pPr>
    <w:rPr>
      <w:rFonts w:cs="CG Times (WN)"/>
      <w:sz w:val="22"/>
      <w:szCs w:val="22"/>
      <w:lang w:eastAsia="ar-SA"/>
    </w:rPr>
  </w:style>
  <w:style w:type="paragraph" w:customStyle="1" w:styleId="361">
    <w:name w:val="一覧 36"/>
    <w:basedOn w:val="262"/>
    <w:uiPriority w:val="99"/>
    <w:qFormat/>
    <w:rsid w:val="0055011A"/>
    <w:pPr>
      <w:ind w:left="1135"/>
    </w:pPr>
  </w:style>
  <w:style w:type="paragraph" w:customStyle="1" w:styleId="460">
    <w:name w:val="一覧 46"/>
    <w:basedOn w:val="361"/>
    <w:uiPriority w:val="99"/>
    <w:qFormat/>
    <w:rsid w:val="0055011A"/>
    <w:pPr>
      <w:ind w:left="1418"/>
    </w:pPr>
  </w:style>
  <w:style w:type="paragraph" w:customStyle="1" w:styleId="560">
    <w:name w:val="一覧 56"/>
    <w:basedOn w:val="460"/>
    <w:uiPriority w:val="99"/>
    <w:qFormat/>
    <w:rsid w:val="0055011A"/>
  </w:style>
  <w:style w:type="paragraph" w:customStyle="1" w:styleId="461">
    <w:name w:val="箇条書き 46"/>
    <w:basedOn w:val="360"/>
    <w:uiPriority w:val="99"/>
    <w:qFormat/>
    <w:rsid w:val="0055011A"/>
    <w:pPr>
      <w:ind w:left="1418"/>
    </w:pPr>
  </w:style>
  <w:style w:type="paragraph" w:customStyle="1" w:styleId="561">
    <w:name w:val="箇条書き 56"/>
    <w:basedOn w:val="461"/>
    <w:uiPriority w:val="99"/>
    <w:qFormat/>
    <w:rsid w:val="0055011A"/>
    <w:pPr>
      <w:ind w:left="1702"/>
    </w:pPr>
  </w:style>
  <w:style w:type="paragraph" w:customStyle="1" w:styleId="69">
    <w:name w:val="コメント文字列6"/>
    <w:basedOn w:val="a1"/>
    <w:uiPriority w:val="99"/>
    <w:qFormat/>
    <w:rsid w:val="0055011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55011A"/>
    <w:rPr>
      <w:b/>
      <w:bCs/>
    </w:rPr>
  </w:style>
  <w:style w:type="paragraph" w:customStyle="1" w:styleId="6b">
    <w:name w:val="見出しマップ6"/>
    <w:basedOn w:val="a1"/>
    <w:uiPriority w:val="99"/>
    <w:qFormat/>
    <w:rsid w:val="0055011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55011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55011A"/>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qFormat/>
    <w:rsid w:val="0055011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55011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55011A"/>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55011A"/>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55011A"/>
    <w:pPr>
      <w:autoSpaceDN w:val="0"/>
    </w:pPr>
    <w:rPr>
      <w:rFonts w:ascii="Times New Roman" w:hAnsi="Times New Roman"/>
      <w:lang w:val="en-GB" w:eastAsia="en-US"/>
    </w:rPr>
  </w:style>
  <w:style w:type="paragraph" w:customStyle="1" w:styleId="LightList-Accent52">
    <w:name w:val="Light List - Accent 52"/>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55011A"/>
    <w:pPr>
      <w:autoSpaceDN w:val="0"/>
    </w:pPr>
    <w:rPr>
      <w:rFonts w:ascii="Times New Roman" w:hAnsi="Times New Roman"/>
      <w:lang w:val="en-GB" w:eastAsia="en-US"/>
    </w:rPr>
  </w:style>
  <w:style w:type="paragraph" w:customStyle="1" w:styleId="LightList-Accent33">
    <w:name w:val="Light List - Accent 33"/>
    <w:uiPriority w:val="99"/>
    <w:semiHidden/>
    <w:qFormat/>
    <w:rsid w:val="0055011A"/>
    <w:pPr>
      <w:autoSpaceDN w:val="0"/>
    </w:pPr>
    <w:rPr>
      <w:rFonts w:ascii="Times New Roman" w:hAnsi="Times New Roman"/>
      <w:lang w:val="en-GB" w:eastAsia="en-US"/>
    </w:rPr>
  </w:style>
  <w:style w:type="paragraph" w:customStyle="1" w:styleId="ColorfulShading-Accent12">
    <w:name w:val="Colorful Shading - Accent 12"/>
    <w:uiPriority w:val="99"/>
    <w:qFormat/>
    <w:rsid w:val="0055011A"/>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55011A"/>
    <w:pPr>
      <w:autoSpaceDN w:val="0"/>
    </w:pPr>
    <w:rPr>
      <w:rFonts w:ascii="Times New Roman" w:hAnsi="Times New Roman"/>
      <w:lang w:val="en-GB" w:eastAsia="en-US"/>
    </w:rPr>
  </w:style>
  <w:style w:type="paragraph" w:customStyle="1" w:styleId="LightList-Accent51">
    <w:name w:val="Light List - Accent 51"/>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55011A"/>
    <w:pPr>
      <w:autoSpaceDN w:val="0"/>
    </w:pPr>
    <w:rPr>
      <w:rFonts w:ascii="Times New Roman" w:hAnsi="Times New Roman"/>
      <w:lang w:val="en-GB" w:eastAsia="en-US"/>
    </w:rPr>
  </w:style>
  <w:style w:type="paragraph" w:customStyle="1" w:styleId="LightList-Accent32">
    <w:name w:val="Light List - Accent 32"/>
    <w:uiPriority w:val="99"/>
    <w:semiHidden/>
    <w:qFormat/>
    <w:rsid w:val="0055011A"/>
    <w:pPr>
      <w:autoSpaceDN w:val="0"/>
    </w:pPr>
    <w:rPr>
      <w:rFonts w:ascii="Times New Roman" w:hAnsi="Times New Roman"/>
      <w:lang w:val="en-GB" w:eastAsia="en-US"/>
    </w:rPr>
  </w:style>
  <w:style w:type="paragraph" w:customStyle="1" w:styleId="ColorfulShading-Accent11">
    <w:name w:val="Colorful Shading - Accent 11"/>
    <w:uiPriority w:val="99"/>
    <w:qFormat/>
    <w:rsid w:val="0055011A"/>
    <w:pPr>
      <w:autoSpaceDN w:val="0"/>
    </w:pPr>
    <w:rPr>
      <w:rFonts w:ascii="Times New Roman" w:hAnsi="Times New Roman"/>
      <w:lang w:val="en-GB" w:eastAsia="en-US"/>
    </w:rPr>
  </w:style>
  <w:style w:type="paragraph" w:customStyle="1" w:styleId="94">
    <w:name w:val="无间隔9"/>
    <w:uiPriority w:val="99"/>
    <w:qFormat/>
    <w:rsid w:val="0055011A"/>
    <w:pPr>
      <w:autoSpaceDN w:val="0"/>
    </w:pPr>
    <w:rPr>
      <w:rFonts w:ascii="Times New Roman" w:hAnsi="Times New Roman"/>
      <w:lang w:val="en-GB" w:eastAsia="en-US"/>
    </w:rPr>
  </w:style>
  <w:style w:type="paragraph" w:customStyle="1" w:styleId="75">
    <w:name w:val="変更箇所7"/>
    <w:uiPriority w:val="99"/>
    <w:semiHidden/>
    <w:qFormat/>
    <w:rsid w:val="0055011A"/>
    <w:pPr>
      <w:autoSpaceDN w:val="0"/>
    </w:pPr>
    <w:rPr>
      <w:rFonts w:ascii="Times New Roman" w:eastAsia="MS Mincho" w:hAnsi="Times New Roman"/>
      <w:lang w:val="en-GB" w:eastAsia="en-US"/>
    </w:rPr>
  </w:style>
  <w:style w:type="paragraph" w:customStyle="1" w:styleId="95">
    <w:name w:val="吹き出し9"/>
    <w:basedOn w:val="a1"/>
    <w:uiPriority w:val="99"/>
    <w:qFormat/>
    <w:rsid w:val="0055011A"/>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55011A"/>
    <w:pPr>
      <w:ind w:left="851" w:hanging="284"/>
    </w:pPr>
  </w:style>
  <w:style w:type="paragraph" w:customStyle="1" w:styleId="78">
    <w:name w:val="箇条書き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55011A"/>
    <w:pPr>
      <w:tabs>
        <w:tab w:val="clear" w:pos="644"/>
        <w:tab w:val="num" w:pos="1494"/>
      </w:tabs>
      <w:ind w:left="851" w:hanging="284"/>
    </w:pPr>
  </w:style>
  <w:style w:type="paragraph" w:customStyle="1" w:styleId="370">
    <w:name w:val="箇条書き 37"/>
    <w:basedOn w:val="271"/>
    <w:uiPriority w:val="99"/>
    <w:qFormat/>
    <w:rsid w:val="0055011A"/>
    <w:pPr>
      <w:ind w:left="1135"/>
    </w:pPr>
  </w:style>
  <w:style w:type="paragraph" w:customStyle="1" w:styleId="272">
    <w:name w:val="一覧 27"/>
    <w:basedOn w:val="ab"/>
    <w:uiPriority w:val="99"/>
    <w:qFormat/>
    <w:rsid w:val="0055011A"/>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55011A"/>
    <w:pPr>
      <w:ind w:left="1135"/>
    </w:pPr>
  </w:style>
  <w:style w:type="paragraph" w:customStyle="1" w:styleId="470">
    <w:name w:val="一覧 47"/>
    <w:basedOn w:val="371"/>
    <w:uiPriority w:val="99"/>
    <w:qFormat/>
    <w:rsid w:val="0055011A"/>
    <w:pPr>
      <w:ind w:left="1418"/>
    </w:pPr>
  </w:style>
  <w:style w:type="paragraph" w:customStyle="1" w:styleId="570">
    <w:name w:val="一覧 57"/>
    <w:basedOn w:val="470"/>
    <w:uiPriority w:val="99"/>
    <w:qFormat/>
    <w:rsid w:val="0055011A"/>
    <w:pPr>
      <w:ind w:left="1702"/>
    </w:pPr>
  </w:style>
  <w:style w:type="paragraph" w:customStyle="1" w:styleId="471">
    <w:name w:val="箇条書き 47"/>
    <w:basedOn w:val="370"/>
    <w:uiPriority w:val="99"/>
    <w:qFormat/>
    <w:rsid w:val="0055011A"/>
    <w:pPr>
      <w:ind w:left="1418"/>
    </w:pPr>
  </w:style>
  <w:style w:type="paragraph" w:customStyle="1" w:styleId="571">
    <w:name w:val="箇条書き 57"/>
    <w:basedOn w:val="471"/>
    <w:uiPriority w:val="99"/>
    <w:qFormat/>
    <w:rsid w:val="0055011A"/>
    <w:pPr>
      <w:ind w:left="1702"/>
    </w:pPr>
  </w:style>
  <w:style w:type="paragraph" w:customStyle="1" w:styleId="79">
    <w:name w:val="コメント文字列7"/>
    <w:basedOn w:val="a1"/>
    <w:uiPriority w:val="99"/>
    <w:qFormat/>
    <w:rsid w:val="0055011A"/>
    <w:pPr>
      <w:suppressAutoHyphens/>
      <w:autoSpaceDN w:val="0"/>
    </w:pPr>
    <w:rPr>
      <w:rFonts w:eastAsia="MS Mincho" w:cs="CG Times (WN)"/>
      <w:lang w:eastAsia="ar-SA"/>
    </w:rPr>
  </w:style>
  <w:style w:type="paragraph" w:customStyle="1" w:styleId="7a">
    <w:name w:val="コメント内容7"/>
    <w:basedOn w:val="79"/>
    <w:next w:val="79"/>
    <w:uiPriority w:val="99"/>
    <w:qFormat/>
    <w:rsid w:val="0055011A"/>
    <w:rPr>
      <w:b/>
      <w:bCs/>
    </w:rPr>
  </w:style>
  <w:style w:type="paragraph" w:customStyle="1" w:styleId="7b">
    <w:name w:val="見出しマップ7"/>
    <w:basedOn w:val="a1"/>
    <w:uiPriority w:val="99"/>
    <w:qFormat/>
    <w:rsid w:val="0055011A"/>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55011A"/>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55011A"/>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55011A"/>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55011A"/>
    <w:pPr>
      <w:suppressAutoHyphens/>
      <w:autoSpaceDN w:val="0"/>
      <w:ind w:left="708"/>
    </w:pPr>
    <w:rPr>
      <w:rFonts w:eastAsia="MS Mincho" w:cs="CG Times (WN)"/>
      <w:lang w:eastAsia="ar-SA"/>
    </w:rPr>
  </w:style>
  <w:style w:type="paragraph" w:customStyle="1" w:styleId="7e">
    <w:name w:val="記7"/>
    <w:basedOn w:val="a1"/>
    <w:next w:val="a1"/>
    <w:uiPriority w:val="99"/>
    <w:qFormat/>
    <w:rsid w:val="0055011A"/>
    <w:pPr>
      <w:suppressAutoHyphens/>
      <w:autoSpaceDN w:val="0"/>
    </w:pPr>
    <w:rPr>
      <w:rFonts w:eastAsia="MS Mincho" w:cs="CG Times (WN)"/>
      <w:lang w:eastAsia="ar-SA"/>
    </w:rPr>
  </w:style>
  <w:style w:type="paragraph" w:customStyle="1" w:styleId="HTML70">
    <w:name w:val="HTML 書式付き7"/>
    <w:basedOn w:val="a1"/>
    <w:uiPriority w:val="99"/>
    <w:qFormat/>
    <w:rsid w:val="0055011A"/>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55011A"/>
    <w:pPr>
      <w:suppressAutoHyphens/>
      <w:autoSpaceDN w:val="0"/>
      <w:spacing w:after="120"/>
    </w:pPr>
    <w:rPr>
      <w:rFonts w:eastAsia="MS Mincho" w:cs="CG Times (WN)"/>
      <w:lang w:eastAsia="ar-SA"/>
    </w:rPr>
  </w:style>
  <w:style w:type="paragraph" w:customStyle="1" w:styleId="372">
    <w:name w:val="本文 37"/>
    <w:basedOn w:val="a1"/>
    <w:uiPriority w:val="99"/>
    <w:qFormat/>
    <w:rsid w:val="0055011A"/>
    <w:pPr>
      <w:suppressAutoHyphens/>
      <w:autoSpaceDN w:val="0"/>
      <w:spacing w:after="120"/>
    </w:pPr>
    <w:rPr>
      <w:rFonts w:eastAsia="MS Mincho" w:cs="CG Times (WN)"/>
      <w:lang w:eastAsia="ar-SA"/>
    </w:rPr>
  </w:style>
  <w:style w:type="paragraph" w:customStyle="1" w:styleId="940">
    <w:name w:val="目录 94"/>
    <w:basedOn w:val="TOC8"/>
    <w:uiPriority w:val="99"/>
    <w:qFormat/>
    <w:rsid w:val="0055011A"/>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qFormat/>
    <w:rsid w:val="0055011A"/>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qFormat/>
    <w:rsid w:val="0055011A"/>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55011A"/>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55011A"/>
    <w:pPr>
      <w:autoSpaceDN w:val="0"/>
    </w:pPr>
    <w:rPr>
      <w:rFonts w:ascii="Times New Roman" w:hAnsi="Times New Roman"/>
      <w:lang w:val="en-GB" w:eastAsia="en-US"/>
    </w:rPr>
  </w:style>
  <w:style w:type="paragraph" w:customStyle="1" w:styleId="LightList-Accent53">
    <w:name w:val="Light List - Accent 53"/>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55011A"/>
    <w:pPr>
      <w:autoSpaceDN w:val="0"/>
    </w:pPr>
    <w:rPr>
      <w:rFonts w:ascii="Times New Roman" w:hAnsi="Times New Roman"/>
      <w:lang w:val="en-GB" w:eastAsia="en-US"/>
    </w:rPr>
  </w:style>
  <w:style w:type="paragraph" w:customStyle="1" w:styleId="LightList-Accent34">
    <w:name w:val="Light List - Accent 34"/>
    <w:uiPriority w:val="99"/>
    <w:semiHidden/>
    <w:qFormat/>
    <w:rsid w:val="0055011A"/>
    <w:pPr>
      <w:autoSpaceDN w:val="0"/>
    </w:pPr>
    <w:rPr>
      <w:rFonts w:ascii="Times New Roman" w:hAnsi="Times New Roman"/>
      <w:lang w:val="en-GB" w:eastAsia="en-US"/>
    </w:rPr>
  </w:style>
  <w:style w:type="paragraph" w:customStyle="1" w:styleId="ColorfulShading-Accent13">
    <w:name w:val="Colorful Shading - Accent 13"/>
    <w:uiPriority w:val="99"/>
    <w:qFormat/>
    <w:rsid w:val="0055011A"/>
    <w:pPr>
      <w:autoSpaceDN w:val="0"/>
    </w:pPr>
    <w:rPr>
      <w:rFonts w:ascii="Times New Roman" w:hAnsi="Times New Roman"/>
      <w:lang w:val="en-GB" w:eastAsia="en-US"/>
    </w:rPr>
  </w:style>
  <w:style w:type="paragraph" w:customStyle="1" w:styleId="113">
    <w:name w:val="无间隔11"/>
    <w:uiPriority w:val="99"/>
    <w:qFormat/>
    <w:rsid w:val="0055011A"/>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55011A"/>
    <w:rPr>
      <w:rFonts w:ascii="Calibri" w:eastAsia="Calibri" w:hAnsi="Calibri" w:cs="Calibri"/>
    </w:rPr>
  </w:style>
  <w:style w:type="paragraph" w:customStyle="1" w:styleId="ColorfulList-Accent11">
    <w:name w:val="Colorful List - Accent 11"/>
    <w:basedOn w:val="a1"/>
    <w:link w:val="ColorfulList-Accent1Char1"/>
    <w:uiPriority w:val="34"/>
    <w:qFormat/>
    <w:rsid w:val="0055011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55011A"/>
    <w:pPr>
      <w:keepNext/>
      <w:keepLines/>
      <w:autoSpaceDN w:val="0"/>
      <w:spacing w:after="0"/>
      <w:ind w:left="851" w:hanging="851"/>
    </w:pPr>
    <w:rPr>
      <w:rFonts w:ascii="Arial" w:hAnsi="Arial"/>
      <w:sz w:val="18"/>
    </w:rPr>
  </w:style>
  <w:style w:type="character" w:customStyle="1" w:styleId="PlainTextChar6">
    <w:name w:val="Plain Text Char6"/>
    <w:basedOn w:val="a2"/>
    <w:semiHidden/>
    <w:locked/>
    <w:rsid w:val="0055011A"/>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55011A"/>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55011A"/>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55011A"/>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55011A"/>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55011A"/>
    <w:rPr>
      <w:rFonts w:ascii="Courier New" w:eastAsia="MS Mincho" w:hAnsi="Courier New" w:cs="Times New Roman"/>
      <w:sz w:val="20"/>
      <w:szCs w:val="20"/>
      <w:lang w:eastAsia="ja-JP"/>
    </w:rPr>
  </w:style>
  <w:style w:type="character" w:customStyle="1" w:styleId="Char34">
    <w:name w:val="批注框文本 Char3"/>
    <w:rsid w:val="0055011A"/>
    <w:rPr>
      <w:rFonts w:ascii="Segoe UI" w:hAnsi="Segoe UI" w:cs="Segoe UI" w:hint="default"/>
      <w:sz w:val="18"/>
      <w:szCs w:val="18"/>
      <w:lang w:val="en-GB"/>
    </w:rPr>
  </w:style>
  <w:style w:type="character" w:customStyle="1" w:styleId="Char41">
    <w:name w:val="批注文字 Char4"/>
    <w:qFormat/>
    <w:rsid w:val="0055011A"/>
    <w:rPr>
      <w:lang w:val="en-GB"/>
    </w:rPr>
  </w:style>
  <w:style w:type="character" w:customStyle="1" w:styleId="Char35">
    <w:name w:val="文档结构图 Char3"/>
    <w:rsid w:val="0055011A"/>
    <w:rPr>
      <w:rFonts w:ascii="Tahoma" w:hAnsi="Tahoma" w:cs="Tahoma" w:hint="default"/>
      <w:shd w:val="clear" w:color="auto" w:fill="000080"/>
      <w:lang w:val="en-GB"/>
    </w:rPr>
  </w:style>
  <w:style w:type="character" w:customStyle="1" w:styleId="8Char3">
    <w:name w:val="标题 8 Char3"/>
    <w:rsid w:val="0055011A"/>
    <w:rPr>
      <w:rFonts w:ascii="Arial" w:eastAsia="宋体" w:hAnsi="Arial" w:cs="Arial" w:hint="default"/>
      <w:sz w:val="36"/>
      <w:lang w:eastAsia="zh-CN"/>
    </w:rPr>
  </w:style>
  <w:style w:type="character" w:customStyle="1" w:styleId="9Char3">
    <w:name w:val="标题 9 Char3"/>
    <w:rsid w:val="0055011A"/>
    <w:rPr>
      <w:rFonts w:ascii="Arial" w:eastAsia="宋体" w:hAnsi="Arial" w:cs="Arial" w:hint="default"/>
      <w:sz w:val="36"/>
      <w:lang w:eastAsia="zh-CN"/>
    </w:rPr>
  </w:style>
  <w:style w:type="character" w:customStyle="1" w:styleId="Char36">
    <w:name w:val="纯文本 Char3"/>
    <w:rsid w:val="0055011A"/>
    <w:rPr>
      <w:rFonts w:ascii="Courier New" w:hAnsi="Courier New" w:cs="Courier New" w:hint="default"/>
      <w:lang w:val="nb-NO"/>
    </w:rPr>
  </w:style>
  <w:style w:type="character" w:customStyle="1" w:styleId="Char1f5">
    <w:name w:val="列表 Char1"/>
    <w:rsid w:val="0055011A"/>
    <w:rPr>
      <w:rFonts w:ascii="宋体" w:eastAsia="宋体" w:hAnsi="宋体" w:hint="eastAsia"/>
      <w:lang w:eastAsia="zh-CN"/>
    </w:rPr>
  </w:style>
  <w:style w:type="character" w:customStyle="1" w:styleId="6f">
    <w:name w:val="段落フォント6"/>
    <w:rsid w:val="0055011A"/>
  </w:style>
  <w:style w:type="character" w:customStyle="1" w:styleId="6f0">
    <w:name w:val="コメント参照6"/>
    <w:rsid w:val="0055011A"/>
    <w:rPr>
      <w:sz w:val="16"/>
    </w:rPr>
  </w:style>
  <w:style w:type="character" w:customStyle="1" w:styleId="UnresolvedMention4">
    <w:name w:val="Unresolved Mention4"/>
    <w:uiPriority w:val="99"/>
    <w:semiHidden/>
    <w:rsid w:val="0055011A"/>
    <w:rPr>
      <w:color w:val="808080"/>
      <w:shd w:val="clear" w:color="auto" w:fill="E6E6E6"/>
    </w:rPr>
  </w:style>
  <w:style w:type="table" w:styleId="1-1">
    <w:name w:val="Medium Shading 1 Accent 1"/>
    <w:basedOn w:val="a3"/>
    <w:link w:val="MediumShading1-Accent1Char"/>
    <w:uiPriority w:val="1"/>
    <w:semiHidden/>
    <w:unhideWhenUsed/>
    <w:qFormat/>
    <w:rsid w:val="0055011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55011A"/>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55011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55011A"/>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55011A"/>
    <w:rPr>
      <w:rFonts w:ascii="Arial" w:eastAsia="PMingLiU" w:hAnsi="Arial" w:cs="Arial" w:hint="default"/>
      <w:b/>
      <w:bCs/>
      <w:i/>
      <w:iCs/>
      <w:color w:val="4F81BD"/>
      <w:lang w:val="en-GB" w:eastAsia="en-GB"/>
    </w:rPr>
  </w:style>
  <w:style w:type="character" w:customStyle="1" w:styleId="2ff8">
    <w:name w:val="未处理的提及2"/>
    <w:uiPriority w:val="52"/>
    <w:rsid w:val="0055011A"/>
    <w:rPr>
      <w:color w:val="808080"/>
      <w:shd w:val="clear" w:color="auto" w:fill="E6E6E6"/>
    </w:rPr>
  </w:style>
  <w:style w:type="character" w:customStyle="1" w:styleId="1ffd">
    <w:name w:val="フッター (文字)1"/>
    <w:aliases w:val="footer odd (文字)1,footer (文字)1,fo (文字)1,pie de página (文字)1"/>
    <w:semiHidden/>
    <w:rsid w:val="0055011A"/>
    <w:rPr>
      <w:rFonts w:ascii="Times New Roman" w:eastAsia="Times New Roman" w:hAnsi="Times New Roman" w:cs="Times New Roman" w:hint="default"/>
      <w:lang w:eastAsia="en-GB"/>
    </w:rPr>
  </w:style>
  <w:style w:type="character" w:customStyle="1" w:styleId="1ffe">
    <w:name w:val="表題 (文字)1"/>
    <w:aliases w:val="Section Header (文字)1"/>
    <w:rsid w:val="0055011A"/>
    <w:rPr>
      <w:rFonts w:ascii="Calibri Light" w:eastAsia="Yu Gothic Light" w:hAnsi="Calibri Light" w:cs="Times New Roman" w:hint="default"/>
      <w:b/>
      <w:bCs/>
      <w:kern w:val="28"/>
      <w:sz w:val="32"/>
      <w:szCs w:val="32"/>
      <w:lang w:eastAsia="en-US"/>
    </w:rPr>
  </w:style>
  <w:style w:type="character" w:customStyle="1" w:styleId="7f">
    <w:name w:val="段落フォント7"/>
    <w:rsid w:val="0055011A"/>
  </w:style>
  <w:style w:type="character" w:customStyle="1" w:styleId="7f0">
    <w:name w:val="コメント参照7"/>
    <w:rsid w:val="0055011A"/>
    <w:rPr>
      <w:sz w:val="16"/>
    </w:rPr>
  </w:style>
  <w:style w:type="character" w:customStyle="1" w:styleId="UnresolvedMention11">
    <w:name w:val="Unresolved Mention11"/>
    <w:uiPriority w:val="99"/>
    <w:semiHidden/>
    <w:rsid w:val="0055011A"/>
    <w:rPr>
      <w:color w:val="808080"/>
      <w:shd w:val="clear" w:color="auto" w:fill="E6E6E6"/>
    </w:rPr>
  </w:style>
  <w:style w:type="character" w:customStyle="1" w:styleId="tlid-translation">
    <w:name w:val="tlid-translation"/>
    <w:rsid w:val="0055011A"/>
  </w:style>
  <w:style w:type="character" w:customStyle="1" w:styleId="3ff4">
    <w:name w:val="未处理的提及3"/>
    <w:uiPriority w:val="52"/>
    <w:rsid w:val="0055011A"/>
    <w:rPr>
      <w:color w:val="808080"/>
      <w:shd w:val="clear" w:color="auto" w:fill="E6E6E6"/>
    </w:rPr>
  </w:style>
  <w:style w:type="character" w:customStyle="1" w:styleId="UnresolvedMention5">
    <w:name w:val="Unresolved Mention5"/>
    <w:uiPriority w:val="99"/>
    <w:rsid w:val="0055011A"/>
    <w:rPr>
      <w:color w:val="808080"/>
      <w:shd w:val="clear" w:color="auto" w:fill="E6E6E6"/>
    </w:rPr>
  </w:style>
  <w:style w:type="table" w:styleId="2ff9">
    <w:name w:val="Medium Grid 2"/>
    <w:basedOn w:val="a3"/>
    <w:link w:val="MediumGrid2Char1"/>
    <w:uiPriority w:val="1"/>
    <w:semiHidden/>
    <w:unhideWhenUsed/>
    <w:rsid w:val="0055011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semiHidden/>
    <w:locked/>
    <w:rsid w:val="0055011A"/>
    <w:rPr>
      <w:rFonts w:ascii="Arial" w:eastAsia="PMingLiU" w:hAnsi="Arial" w:cs="Arial" w:hint="default"/>
      <w:lang w:val="x-none" w:eastAsia="x-none"/>
    </w:rPr>
  </w:style>
  <w:style w:type="character" w:customStyle="1" w:styleId="ColorfulGrid-Accent1Char1">
    <w:name w:val="Colorful Grid - Accent 1 Char1"/>
    <w:uiPriority w:val="29"/>
    <w:rsid w:val="0055011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55011A"/>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55011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55011A"/>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5011A"/>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5011A"/>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55011A"/>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5011A"/>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5011A"/>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55011A"/>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55011A"/>
    <w:rPr>
      <w:rFonts w:ascii="Cambria" w:eastAsia="宋体"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5011A"/>
    <w:rPr>
      <w:rFonts w:ascii="Times New Roman" w:hAnsi="Times New Roman" w:cs="Times New Roman" w:hint="default"/>
      <w:lang w:val="en-GB" w:eastAsia="en-US"/>
    </w:rPr>
  </w:style>
  <w:style w:type="character" w:customStyle="1" w:styleId="MediumGrid2Char2">
    <w:name w:val="Medium Grid 2 Char2"/>
    <w:uiPriority w:val="1"/>
    <w:locked/>
    <w:rsid w:val="0055011A"/>
    <w:rPr>
      <w:rFonts w:ascii="Arial" w:eastAsia="PMingLiU" w:hAnsi="Arial" w:cs="Arial" w:hint="default"/>
      <w:lang w:val="x-none" w:eastAsia="x-none"/>
    </w:rPr>
  </w:style>
  <w:style w:type="character" w:customStyle="1" w:styleId="ColorfulGrid-Accent1Char2">
    <w:name w:val="Colorful Grid - Accent 1 Char2"/>
    <w:uiPriority w:val="29"/>
    <w:rsid w:val="0055011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55011A"/>
    <w:rPr>
      <w:rFonts w:ascii="Arial" w:eastAsia="PMingLiU" w:hAnsi="Arial" w:cs="Arial" w:hint="default"/>
      <w:b/>
      <w:bCs/>
      <w:i/>
      <w:iCs/>
      <w:color w:val="4F81BD"/>
      <w:lang w:val="en-GB" w:eastAsia="en-GB"/>
    </w:rPr>
  </w:style>
  <w:style w:type="character" w:customStyle="1" w:styleId="MediumGrid11">
    <w:name w:val="Medium Grid 11"/>
    <w:uiPriority w:val="99"/>
    <w:rsid w:val="0055011A"/>
    <w:rPr>
      <w:color w:val="808080"/>
    </w:rPr>
  </w:style>
  <w:style w:type="character" w:customStyle="1" w:styleId="5f7">
    <w:name w:val="未处理的提及5"/>
    <w:uiPriority w:val="52"/>
    <w:rsid w:val="0055011A"/>
    <w:rPr>
      <w:color w:val="808080"/>
      <w:shd w:val="clear" w:color="auto" w:fill="E6E6E6"/>
    </w:rPr>
  </w:style>
  <w:style w:type="character" w:customStyle="1" w:styleId="4fc">
    <w:name w:val="未处理的提及4"/>
    <w:uiPriority w:val="52"/>
    <w:rsid w:val="0055011A"/>
    <w:rPr>
      <w:color w:val="808080"/>
      <w:shd w:val="clear" w:color="auto" w:fill="E6E6E6"/>
    </w:rPr>
  </w:style>
  <w:style w:type="character" w:customStyle="1" w:styleId="search-word-mail">
    <w:name w:val="search-word-mail"/>
    <w:rsid w:val="0055011A"/>
  </w:style>
  <w:style w:type="character" w:customStyle="1" w:styleId="Char28">
    <w:name w:val="列表 Char2"/>
    <w:locked/>
    <w:rsid w:val="0055011A"/>
    <w:rPr>
      <w:rFonts w:ascii="Times New Roman" w:eastAsia="Times New Roman" w:hAnsi="Times New Roman" w:cs="Times New Roman" w:hint="default"/>
    </w:rPr>
  </w:style>
  <w:style w:type="character" w:customStyle="1" w:styleId="Char51">
    <w:name w:val="批注文字 Char5"/>
    <w:uiPriority w:val="99"/>
    <w:qFormat/>
    <w:locked/>
    <w:rsid w:val="0055011A"/>
    <w:rPr>
      <w:rFonts w:ascii="Times New Roman" w:eastAsia="Times New Roman" w:hAnsi="Times New Roman" w:cs="Times New Roman" w:hint="default"/>
      <w:lang w:val="x-none" w:eastAsia="en-GB"/>
    </w:rPr>
  </w:style>
  <w:style w:type="character" w:customStyle="1" w:styleId="Char60">
    <w:name w:val="批注主题 Char6"/>
    <w:locked/>
    <w:rsid w:val="0055011A"/>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55011A"/>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55011A"/>
    <w:rPr>
      <w:rFonts w:ascii="Tahoma" w:eastAsia="PMingLiU" w:hAnsi="Tahoma" w:cs="Tahoma" w:hint="default"/>
      <w:shd w:val="clear" w:color="auto" w:fill="000080"/>
      <w:lang w:val="en-GB" w:eastAsia="en-GB"/>
    </w:rPr>
  </w:style>
  <w:style w:type="character" w:customStyle="1" w:styleId="Char44">
    <w:name w:val="纯文本 Char4"/>
    <w:uiPriority w:val="99"/>
    <w:locked/>
    <w:rsid w:val="0055011A"/>
    <w:rPr>
      <w:rFonts w:ascii="Courier New" w:eastAsia="PMingLiU" w:hAnsi="Courier New" w:cs="Courier New" w:hint="default"/>
      <w:kern w:val="2"/>
      <w:sz w:val="24"/>
      <w:szCs w:val="22"/>
      <w:lang w:val="nb-NO" w:eastAsia="zh-TW"/>
    </w:rPr>
  </w:style>
  <w:style w:type="character" w:customStyle="1" w:styleId="7Char1">
    <w:name w:val="标题 7 Char1"/>
    <w:locked/>
    <w:rsid w:val="0055011A"/>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55011A"/>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55011A"/>
    <w:rPr>
      <w:rFonts w:ascii="Times New Roman" w:eastAsia="Times New Roman" w:hAnsi="Times New Roman" w:cs="Times New Roman" w:hint="default"/>
      <w:lang w:val="en-GB" w:eastAsia="en-US"/>
    </w:rPr>
  </w:style>
  <w:style w:type="character" w:customStyle="1" w:styleId="8Char4">
    <w:name w:val="标题 8 Char4"/>
    <w:locked/>
    <w:rsid w:val="0055011A"/>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55011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55011A"/>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55011A"/>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55011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55011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55011A"/>
    <w:rPr>
      <w:rFonts w:ascii="Times New Roman" w:eastAsia="MS Mincho" w:hAnsi="Times New Roman"/>
      <w:lang w:val="sv-SE" w:eastAsia="sv-SE"/>
    </w:rPr>
    <w:tblPr>
      <w:tblInd w:w="0" w:type="nil"/>
    </w:tblPr>
  </w:style>
  <w:style w:type="table" w:customStyle="1" w:styleId="Tabellengitternetz113">
    <w:name w:val="Tabellengitternetz1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55011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uiPriority w:val="30"/>
    <w:rsid w:val="0055011A"/>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55011A"/>
    <w:pPr>
      <w:numPr>
        <w:numId w:val="2"/>
      </w:numPr>
    </w:pPr>
  </w:style>
  <w:style w:type="numbering" w:customStyle="1" w:styleId="Style13">
    <w:name w:val="Style13"/>
    <w:uiPriority w:val="99"/>
    <w:rsid w:val="0055011A"/>
    <w:pPr>
      <w:numPr>
        <w:numId w:val="35"/>
      </w:numPr>
    </w:pPr>
  </w:style>
  <w:style w:type="numbering" w:customStyle="1" w:styleId="SGS21">
    <w:name w:val="SGS21"/>
    <w:uiPriority w:val="99"/>
    <w:rsid w:val="0055011A"/>
    <w:pPr>
      <w:numPr>
        <w:numId w:val="36"/>
      </w:numPr>
    </w:pPr>
  </w:style>
  <w:style w:type="character" w:customStyle="1" w:styleId="EditorsNoteChar3">
    <w:name w:val="Editor's Note Char3"/>
    <w:locked/>
    <w:rsid w:val="0055011A"/>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55011A"/>
    <w:rPr>
      <w:rFonts w:ascii="Times New Roman" w:eastAsia="Times New Roman" w:hAnsi="Times New Roman" w:cs="Times New Roman"/>
      <w:sz w:val="18"/>
      <w:szCs w:val="18"/>
      <w:lang w:eastAsia="en-GB"/>
    </w:rPr>
  </w:style>
  <w:style w:type="paragraph" w:customStyle="1" w:styleId="TOC93">
    <w:name w:val="TOC 93"/>
    <w:basedOn w:val="TOC8"/>
    <w:qFormat/>
    <w:rsid w:val="0055011A"/>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55011A"/>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semiHidden/>
    <w:locked/>
    <w:rsid w:val="0055011A"/>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55011A"/>
    <w:rPr>
      <w:rFonts w:ascii="Arial" w:eastAsia="Times New Roman" w:hAnsi="Arial" w:cs="Times New Roman"/>
      <w:sz w:val="20"/>
      <w:szCs w:val="20"/>
    </w:rPr>
  </w:style>
  <w:style w:type="character" w:customStyle="1" w:styleId="Heading8Char6">
    <w:name w:val="Heading 8 Char6"/>
    <w:basedOn w:val="a2"/>
    <w:semiHidden/>
    <w:locked/>
    <w:rsid w:val="0055011A"/>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55011A"/>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55011A"/>
    <w:rPr>
      <w:rFonts w:ascii="Arial" w:eastAsia="Times New Roman" w:hAnsi="Arial" w:cs="Times New Roman" w:hint="default"/>
      <w:b/>
      <w:bCs w:val="0"/>
      <w:noProof/>
      <w:sz w:val="18"/>
      <w:szCs w:val="20"/>
    </w:rPr>
  </w:style>
  <w:style w:type="character" w:customStyle="1" w:styleId="CRCoverPageZchn">
    <w:name w:val="CR Cover Page Zchn"/>
    <w:locked/>
    <w:rsid w:val="0055011A"/>
    <w:rPr>
      <w:rFonts w:ascii="Arial" w:hAnsi="Arial" w:cs="Arial"/>
    </w:rPr>
  </w:style>
  <w:style w:type="character" w:customStyle="1" w:styleId="normaltextrun">
    <w:name w:val="normaltextrun"/>
    <w:basedOn w:val="a2"/>
    <w:rsid w:val="0055011A"/>
  </w:style>
  <w:style w:type="character" w:customStyle="1" w:styleId="EditorsNoteChar4">
    <w:name w:val="Editor's Note Char4"/>
    <w:locked/>
    <w:rsid w:val="0055011A"/>
    <w:rPr>
      <w:rFonts w:ascii="Times New Roman" w:hAnsi="Times New Roman" w:cs="Times New Roman" w:hint="default"/>
      <w:color w:val="FF0000"/>
      <w:lang w:val="en-GB" w:eastAsia="en-US"/>
    </w:rPr>
  </w:style>
  <w:style w:type="character" w:customStyle="1" w:styleId="NumberedListChar">
    <w:name w:val="Numbered List Char"/>
    <w:basedOn w:val="a2"/>
    <w:link w:val="NumberedList"/>
    <w:locked/>
    <w:rsid w:val="0055011A"/>
    <w:rPr>
      <w:rFonts w:ascii="Times New Roman" w:eastAsia="Times New Roman" w:hAnsi="Times New Roman"/>
      <w:lang w:val="en-GB" w:eastAsia="en-GB"/>
    </w:rPr>
  </w:style>
  <w:style w:type="paragraph" w:customStyle="1" w:styleId="Subtitle1">
    <w:name w:val="Subtitle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4">
    <w:name w:val="副标题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明显引用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55011A"/>
    <w:rPr>
      <w:rFonts w:ascii="Arial" w:eastAsia="MS Mincho" w:hAnsi="Arial" w:cs="Arial"/>
      <w:lang w:val="en-US" w:eastAsia="ja-JP"/>
    </w:rPr>
  </w:style>
  <w:style w:type="paragraph" w:customStyle="1" w:styleId="Doc-text2">
    <w:name w:val="Doc-text2"/>
    <w:basedOn w:val="a1"/>
    <w:link w:val="Doc-text2Char"/>
    <w:qFormat/>
    <w:rsid w:val="0055011A"/>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locked/>
    <w:rsid w:val="0055011A"/>
    <w:rPr>
      <w:rFonts w:ascii="Arial" w:eastAsia="MS Mincho" w:hAnsi="Arial"/>
      <w:b/>
      <w:bCs/>
      <w:sz w:val="24"/>
      <w:szCs w:val="26"/>
      <w:lang w:val="en-US" w:eastAsia="en-GB"/>
    </w:rPr>
  </w:style>
  <w:style w:type="paragraph" w:customStyle="1" w:styleId="116">
    <w:name w:val="1.1"/>
    <w:basedOn w:val="30"/>
    <w:link w:val="11Char"/>
    <w:qFormat/>
    <w:rsid w:val="0055011A"/>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55011A"/>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55011A"/>
    <w:pPr>
      <w:numPr>
        <w:numId w:val="37"/>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locked/>
    <w:rsid w:val="0055011A"/>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55011A"/>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55011A"/>
    <w:rPr>
      <w:rFonts w:ascii="Times New Roman" w:eastAsia="Batang" w:hAnsi="Times New Roman"/>
      <w:lang w:val="en-GB" w:eastAsia="en-US"/>
    </w:rPr>
  </w:style>
  <w:style w:type="paragraph" w:customStyle="1" w:styleId="1fff6">
    <w:name w:val="副標題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7">
    <w:name w:val="鮮明引文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55011A"/>
    <w:rPr>
      <w:color w:val="808080"/>
      <w:shd w:val="clear" w:color="auto" w:fill="E6E6E6"/>
    </w:rPr>
  </w:style>
  <w:style w:type="character" w:customStyle="1" w:styleId="SubtitleChar1">
    <w:name w:val="Subtitle Char1"/>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rsid w:val="0055011A"/>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rsid w:val="0055011A"/>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55011A"/>
    <w:rPr>
      <w:rFonts w:ascii="Times New Roman" w:hAnsi="Times New Roman" w:cs="Times New Roman" w:hint="default"/>
      <w:i/>
      <w:iCs/>
      <w:color w:val="4F81BD" w:themeColor="accent1"/>
      <w:lang w:val="en-GB" w:eastAsia="en-US"/>
    </w:rPr>
  </w:style>
  <w:style w:type="character" w:customStyle="1" w:styleId="1fff8">
    <w:name w:val="明显强调1"/>
    <w:uiPriority w:val="21"/>
    <w:qFormat/>
    <w:rsid w:val="0055011A"/>
    <w:rPr>
      <w:b/>
      <w:bCs/>
      <w:i/>
      <w:iCs/>
      <w:color w:val="4F81BD"/>
    </w:rPr>
  </w:style>
  <w:style w:type="character" w:customStyle="1" w:styleId="Char29">
    <w:name w:val="明显引用 Char2"/>
    <w:basedOn w:val="a2"/>
    <w:uiPriority w:val="30"/>
    <w:rsid w:val="0055011A"/>
    <w:rPr>
      <w:rFonts w:ascii="Times New Roman" w:hAnsi="Times New Roman" w:cs="Times New Roman" w:hint="default"/>
      <w:i/>
      <w:iCs/>
      <w:color w:val="4F81BD" w:themeColor="accent1"/>
      <w:lang w:val="en-GB" w:eastAsia="en-US"/>
    </w:rPr>
  </w:style>
  <w:style w:type="character" w:customStyle="1" w:styleId="Char37">
    <w:name w:val="明显引用 Char3"/>
    <w:basedOn w:val="a2"/>
    <w:uiPriority w:val="30"/>
    <w:rsid w:val="0055011A"/>
    <w:rPr>
      <w:rFonts w:ascii="Times New Roman" w:hAnsi="Times New Roman" w:cs="Times New Roman" w:hint="default"/>
      <w:i/>
      <w:iCs/>
      <w:color w:val="4F81BD" w:themeColor="accent1"/>
      <w:lang w:val="en-GB" w:eastAsia="en-US"/>
    </w:rPr>
  </w:style>
  <w:style w:type="character" w:customStyle="1" w:styleId="SubtitleChar3">
    <w:name w:val="Subtitle Char3"/>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55011A"/>
    <w:rPr>
      <w:rFonts w:ascii="Cambria" w:hAnsi="Cambria" w:cs="Times New Roman" w:hint="default"/>
      <w:b/>
      <w:bCs/>
      <w:kern w:val="28"/>
      <w:sz w:val="32"/>
      <w:szCs w:val="32"/>
      <w:lang w:val="en-GB" w:eastAsia="en-US"/>
    </w:rPr>
  </w:style>
  <w:style w:type="character" w:customStyle="1" w:styleId="1fff9">
    <w:name w:val="副標題 字元1"/>
    <w:rsid w:val="0055011A"/>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rsid w:val="0055011A"/>
    <w:rPr>
      <w:rFonts w:ascii="Times New Roman" w:hAnsi="Times New Roman" w:cs="Times New Roman" w:hint="default"/>
      <w:i/>
      <w:iCs/>
      <w:color w:val="4F81BD"/>
      <w:lang w:val="en-GB" w:eastAsia="en-US"/>
    </w:rPr>
  </w:style>
  <w:style w:type="table" w:customStyle="1" w:styleId="117">
    <w:name w:val="表格格線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2"/>
    <w:rsid w:val="0055011A"/>
  </w:style>
  <w:style w:type="numbering" w:customStyle="1" w:styleId="NoList1">
    <w:name w:val="No List1"/>
    <w:next w:val="a4"/>
    <w:semiHidden/>
    <w:unhideWhenUsed/>
    <w:rsid w:val="0055011A"/>
  </w:style>
  <w:style w:type="numbering" w:customStyle="1" w:styleId="1fffb">
    <w:name w:val="リストなし1"/>
    <w:next w:val="a4"/>
    <w:uiPriority w:val="99"/>
    <w:semiHidden/>
    <w:unhideWhenUsed/>
    <w:rsid w:val="0055011A"/>
  </w:style>
  <w:style w:type="numbering" w:customStyle="1" w:styleId="1fffc">
    <w:name w:val="无列表1"/>
    <w:next w:val="a4"/>
    <w:semiHidden/>
    <w:rsid w:val="0055011A"/>
  </w:style>
  <w:style w:type="numbering" w:customStyle="1" w:styleId="NoList2">
    <w:name w:val="No List2"/>
    <w:next w:val="a4"/>
    <w:semiHidden/>
    <w:rsid w:val="0055011A"/>
  </w:style>
  <w:style w:type="numbering" w:customStyle="1" w:styleId="NoList3">
    <w:name w:val="No List3"/>
    <w:next w:val="a4"/>
    <w:semiHidden/>
    <w:rsid w:val="0055011A"/>
  </w:style>
  <w:style w:type="numbering" w:customStyle="1" w:styleId="NoList11">
    <w:name w:val="No List11"/>
    <w:next w:val="a4"/>
    <w:semiHidden/>
    <w:unhideWhenUsed/>
    <w:rsid w:val="0055011A"/>
  </w:style>
  <w:style w:type="numbering" w:customStyle="1" w:styleId="1fffd">
    <w:name w:val="無清單1"/>
    <w:next w:val="a4"/>
    <w:uiPriority w:val="99"/>
    <w:semiHidden/>
    <w:unhideWhenUsed/>
    <w:rsid w:val="0055011A"/>
  </w:style>
  <w:style w:type="numbering" w:customStyle="1" w:styleId="119">
    <w:name w:val="無清單11"/>
    <w:next w:val="a4"/>
    <w:uiPriority w:val="99"/>
    <w:semiHidden/>
    <w:unhideWhenUsed/>
    <w:rsid w:val="0055011A"/>
  </w:style>
  <w:style w:type="numbering" w:customStyle="1" w:styleId="NoList4">
    <w:name w:val="No List4"/>
    <w:next w:val="a4"/>
    <w:semiHidden/>
    <w:unhideWhenUsed/>
    <w:rsid w:val="0055011A"/>
  </w:style>
  <w:style w:type="numbering" w:customStyle="1" w:styleId="NoList12">
    <w:name w:val="No List12"/>
    <w:next w:val="a4"/>
    <w:semiHidden/>
    <w:unhideWhenUsed/>
    <w:rsid w:val="0055011A"/>
  </w:style>
  <w:style w:type="numbering" w:customStyle="1" w:styleId="11a">
    <w:name w:val="リストなし11"/>
    <w:next w:val="a4"/>
    <w:uiPriority w:val="99"/>
    <w:semiHidden/>
    <w:unhideWhenUsed/>
    <w:rsid w:val="0055011A"/>
  </w:style>
  <w:style w:type="numbering" w:customStyle="1" w:styleId="11b">
    <w:name w:val="无列表11"/>
    <w:next w:val="a4"/>
    <w:semiHidden/>
    <w:rsid w:val="0055011A"/>
  </w:style>
  <w:style w:type="numbering" w:customStyle="1" w:styleId="NoList21">
    <w:name w:val="No List21"/>
    <w:next w:val="a4"/>
    <w:semiHidden/>
    <w:rsid w:val="0055011A"/>
  </w:style>
  <w:style w:type="numbering" w:customStyle="1" w:styleId="NoList31">
    <w:name w:val="No List31"/>
    <w:next w:val="a4"/>
    <w:semiHidden/>
    <w:rsid w:val="0055011A"/>
  </w:style>
  <w:style w:type="numbering" w:customStyle="1" w:styleId="NoList111">
    <w:name w:val="No List111"/>
    <w:next w:val="a4"/>
    <w:semiHidden/>
    <w:unhideWhenUsed/>
    <w:rsid w:val="0055011A"/>
  </w:style>
  <w:style w:type="numbering" w:customStyle="1" w:styleId="128">
    <w:name w:val="無清單12"/>
    <w:next w:val="a4"/>
    <w:uiPriority w:val="99"/>
    <w:semiHidden/>
    <w:unhideWhenUsed/>
    <w:rsid w:val="0055011A"/>
  </w:style>
  <w:style w:type="numbering" w:customStyle="1" w:styleId="1117">
    <w:name w:val="無清單111"/>
    <w:next w:val="a4"/>
    <w:uiPriority w:val="99"/>
    <w:semiHidden/>
    <w:unhideWhenUsed/>
    <w:rsid w:val="0055011A"/>
  </w:style>
  <w:style w:type="numbering" w:customStyle="1" w:styleId="2ffb">
    <w:name w:val="无列表2"/>
    <w:next w:val="a4"/>
    <w:uiPriority w:val="99"/>
    <w:semiHidden/>
    <w:unhideWhenUsed/>
    <w:rsid w:val="0055011A"/>
  </w:style>
  <w:style w:type="numbering" w:customStyle="1" w:styleId="NoList121">
    <w:name w:val="No List121"/>
    <w:next w:val="a4"/>
    <w:uiPriority w:val="99"/>
    <w:semiHidden/>
    <w:unhideWhenUsed/>
    <w:rsid w:val="0055011A"/>
  </w:style>
  <w:style w:type="numbering" w:customStyle="1" w:styleId="1118">
    <w:name w:val="リストなし111"/>
    <w:next w:val="a4"/>
    <w:uiPriority w:val="99"/>
    <w:semiHidden/>
    <w:unhideWhenUsed/>
    <w:rsid w:val="0055011A"/>
  </w:style>
  <w:style w:type="numbering" w:customStyle="1" w:styleId="1119">
    <w:name w:val="无列表111"/>
    <w:next w:val="a4"/>
    <w:semiHidden/>
    <w:rsid w:val="0055011A"/>
  </w:style>
  <w:style w:type="numbering" w:customStyle="1" w:styleId="NoList211">
    <w:name w:val="No List211"/>
    <w:next w:val="a4"/>
    <w:semiHidden/>
    <w:rsid w:val="0055011A"/>
  </w:style>
  <w:style w:type="numbering" w:customStyle="1" w:styleId="NoList311">
    <w:name w:val="No List311"/>
    <w:next w:val="a4"/>
    <w:semiHidden/>
    <w:rsid w:val="0055011A"/>
  </w:style>
  <w:style w:type="numbering" w:customStyle="1" w:styleId="NoList1111">
    <w:name w:val="No List1111"/>
    <w:next w:val="a4"/>
    <w:semiHidden/>
    <w:unhideWhenUsed/>
    <w:rsid w:val="0055011A"/>
  </w:style>
  <w:style w:type="numbering" w:customStyle="1" w:styleId="1216">
    <w:name w:val="無清單121"/>
    <w:next w:val="a4"/>
    <w:uiPriority w:val="99"/>
    <w:semiHidden/>
    <w:unhideWhenUsed/>
    <w:rsid w:val="0055011A"/>
  </w:style>
  <w:style w:type="numbering" w:customStyle="1" w:styleId="11110">
    <w:name w:val="無清單1111"/>
    <w:next w:val="a4"/>
    <w:uiPriority w:val="99"/>
    <w:semiHidden/>
    <w:unhideWhenUsed/>
    <w:rsid w:val="0055011A"/>
  </w:style>
  <w:style w:type="numbering" w:customStyle="1" w:styleId="NoList5">
    <w:name w:val="No List5"/>
    <w:next w:val="a4"/>
    <w:semiHidden/>
    <w:unhideWhenUsed/>
    <w:rsid w:val="0055011A"/>
  </w:style>
  <w:style w:type="numbering" w:customStyle="1" w:styleId="NoList13">
    <w:name w:val="No List13"/>
    <w:next w:val="a4"/>
    <w:semiHidden/>
    <w:unhideWhenUsed/>
    <w:rsid w:val="0055011A"/>
  </w:style>
  <w:style w:type="numbering" w:customStyle="1" w:styleId="129">
    <w:name w:val="リストなし12"/>
    <w:next w:val="a4"/>
    <w:uiPriority w:val="99"/>
    <w:semiHidden/>
    <w:unhideWhenUsed/>
    <w:rsid w:val="0055011A"/>
  </w:style>
  <w:style w:type="numbering" w:customStyle="1" w:styleId="12a">
    <w:name w:val="无列表12"/>
    <w:next w:val="a4"/>
    <w:semiHidden/>
    <w:rsid w:val="0055011A"/>
  </w:style>
  <w:style w:type="numbering" w:customStyle="1" w:styleId="NoList22">
    <w:name w:val="No List22"/>
    <w:next w:val="a4"/>
    <w:semiHidden/>
    <w:rsid w:val="0055011A"/>
  </w:style>
  <w:style w:type="numbering" w:customStyle="1" w:styleId="NoList32">
    <w:name w:val="No List32"/>
    <w:next w:val="a4"/>
    <w:uiPriority w:val="99"/>
    <w:semiHidden/>
    <w:rsid w:val="0055011A"/>
  </w:style>
  <w:style w:type="numbering" w:customStyle="1" w:styleId="NoList112">
    <w:name w:val="No List112"/>
    <w:next w:val="a4"/>
    <w:uiPriority w:val="99"/>
    <w:semiHidden/>
    <w:unhideWhenUsed/>
    <w:rsid w:val="0055011A"/>
  </w:style>
  <w:style w:type="numbering" w:customStyle="1" w:styleId="136">
    <w:name w:val="無清單13"/>
    <w:next w:val="a4"/>
    <w:uiPriority w:val="99"/>
    <w:semiHidden/>
    <w:unhideWhenUsed/>
    <w:rsid w:val="0055011A"/>
  </w:style>
  <w:style w:type="numbering" w:customStyle="1" w:styleId="1126">
    <w:name w:val="無清單112"/>
    <w:next w:val="a4"/>
    <w:uiPriority w:val="99"/>
    <w:semiHidden/>
    <w:unhideWhenUsed/>
    <w:rsid w:val="0055011A"/>
  </w:style>
  <w:style w:type="numbering" w:customStyle="1" w:styleId="21c">
    <w:name w:val="无列表21"/>
    <w:next w:val="a4"/>
    <w:uiPriority w:val="99"/>
    <w:semiHidden/>
    <w:unhideWhenUsed/>
    <w:rsid w:val="0055011A"/>
  </w:style>
  <w:style w:type="numbering" w:customStyle="1" w:styleId="NoList122">
    <w:name w:val="No List122"/>
    <w:next w:val="a4"/>
    <w:uiPriority w:val="99"/>
    <w:semiHidden/>
    <w:unhideWhenUsed/>
    <w:rsid w:val="0055011A"/>
  </w:style>
  <w:style w:type="numbering" w:customStyle="1" w:styleId="1127">
    <w:name w:val="リストなし112"/>
    <w:next w:val="a4"/>
    <w:uiPriority w:val="99"/>
    <w:semiHidden/>
    <w:unhideWhenUsed/>
    <w:rsid w:val="0055011A"/>
  </w:style>
  <w:style w:type="numbering" w:customStyle="1" w:styleId="1128">
    <w:name w:val="无列表112"/>
    <w:next w:val="a4"/>
    <w:semiHidden/>
    <w:rsid w:val="0055011A"/>
  </w:style>
  <w:style w:type="numbering" w:customStyle="1" w:styleId="NoList212">
    <w:name w:val="No List212"/>
    <w:next w:val="a4"/>
    <w:semiHidden/>
    <w:rsid w:val="0055011A"/>
  </w:style>
  <w:style w:type="numbering" w:customStyle="1" w:styleId="NoList312">
    <w:name w:val="No List312"/>
    <w:next w:val="a4"/>
    <w:semiHidden/>
    <w:rsid w:val="0055011A"/>
  </w:style>
  <w:style w:type="numbering" w:customStyle="1" w:styleId="NoList1112">
    <w:name w:val="No List1112"/>
    <w:next w:val="a4"/>
    <w:semiHidden/>
    <w:unhideWhenUsed/>
    <w:rsid w:val="0055011A"/>
  </w:style>
  <w:style w:type="numbering" w:customStyle="1" w:styleId="1226">
    <w:name w:val="無清單122"/>
    <w:next w:val="a4"/>
    <w:uiPriority w:val="99"/>
    <w:semiHidden/>
    <w:unhideWhenUsed/>
    <w:rsid w:val="0055011A"/>
  </w:style>
  <w:style w:type="numbering" w:customStyle="1" w:styleId="11120">
    <w:name w:val="無清單1112"/>
    <w:next w:val="a4"/>
    <w:uiPriority w:val="99"/>
    <w:semiHidden/>
    <w:unhideWhenUsed/>
    <w:rsid w:val="0055011A"/>
  </w:style>
  <w:style w:type="numbering" w:customStyle="1" w:styleId="NoList6">
    <w:name w:val="No List6"/>
    <w:next w:val="a4"/>
    <w:semiHidden/>
    <w:unhideWhenUsed/>
    <w:rsid w:val="0055011A"/>
  </w:style>
  <w:style w:type="numbering" w:customStyle="1" w:styleId="NoList14">
    <w:name w:val="No List14"/>
    <w:next w:val="a4"/>
    <w:semiHidden/>
    <w:unhideWhenUsed/>
    <w:rsid w:val="0055011A"/>
  </w:style>
  <w:style w:type="numbering" w:customStyle="1" w:styleId="137">
    <w:name w:val="リストなし13"/>
    <w:next w:val="a4"/>
    <w:uiPriority w:val="99"/>
    <w:semiHidden/>
    <w:unhideWhenUsed/>
    <w:rsid w:val="0055011A"/>
  </w:style>
  <w:style w:type="numbering" w:customStyle="1" w:styleId="138">
    <w:name w:val="无列表13"/>
    <w:next w:val="a4"/>
    <w:semiHidden/>
    <w:rsid w:val="0055011A"/>
  </w:style>
  <w:style w:type="numbering" w:customStyle="1" w:styleId="NoList23">
    <w:name w:val="No List23"/>
    <w:next w:val="a4"/>
    <w:semiHidden/>
    <w:rsid w:val="0055011A"/>
  </w:style>
  <w:style w:type="numbering" w:customStyle="1" w:styleId="NoList33">
    <w:name w:val="No List33"/>
    <w:next w:val="a4"/>
    <w:uiPriority w:val="99"/>
    <w:semiHidden/>
    <w:rsid w:val="0055011A"/>
  </w:style>
  <w:style w:type="numbering" w:customStyle="1" w:styleId="NoList113">
    <w:name w:val="No List113"/>
    <w:next w:val="a4"/>
    <w:uiPriority w:val="99"/>
    <w:semiHidden/>
    <w:unhideWhenUsed/>
    <w:rsid w:val="0055011A"/>
  </w:style>
  <w:style w:type="numbering" w:customStyle="1" w:styleId="146">
    <w:name w:val="無清單14"/>
    <w:next w:val="a4"/>
    <w:uiPriority w:val="99"/>
    <w:semiHidden/>
    <w:unhideWhenUsed/>
    <w:rsid w:val="0055011A"/>
  </w:style>
  <w:style w:type="numbering" w:customStyle="1" w:styleId="1135">
    <w:name w:val="無清單113"/>
    <w:next w:val="a4"/>
    <w:uiPriority w:val="99"/>
    <w:semiHidden/>
    <w:unhideWhenUsed/>
    <w:rsid w:val="0055011A"/>
  </w:style>
  <w:style w:type="numbering" w:customStyle="1" w:styleId="227">
    <w:name w:val="无列表22"/>
    <w:next w:val="a4"/>
    <w:uiPriority w:val="99"/>
    <w:semiHidden/>
    <w:unhideWhenUsed/>
    <w:rsid w:val="0055011A"/>
  </w:style>
  <w:style w:type="numbering" w:customStyle="1" w:styleId="NoList123">
    <w:name w:val="No List123"/>
    <w:next w:val="a4"/>
    <w:uiPriority w:val="99"/>
    <w:semiHidden/>
    <w:unhideWhenUsed/>
    <w:rsid w:val="0055011A"/>
  </w:style>
  <w:style w:type="numbering" w:customStyle="1" w:styleId="1136">
    <w:name w:val="リストなし113"/>
    <w:next w:val="a4"/>
    <w:uiPriority w:val="99"/>
    <w:semiHidden/>
    <w:unhideWhenUsed/>
    <w:rsid w:val="0055011A"/>
  </w:style>
  <w:style w:type="numbering" w:customStyle="1" w:styleId="1137">
    <w:name w:val="无列表113"/>
    <w:next w:val="a4"/>
    <w:semiHidden/>
    <w:rsid w:val="0055011A"/>
  </w:style>
  <w:style w:type="numbering" w:customStyle="1" w:styleId="NoList213">
    <w:name w:val="No List213"/>
    <w:next w:val="a4"/>
    <w:semiHidden/>
    <w:rsid w:val="0055011A"/>
  </w:style>
  <w:style w:type="numbering" w:customStyle="1" w:styleId="NoList313">
    <w:name w:val="No List313"/>
    <w:next w:val="a4"/>
    <w:semiHidden/>
    <w:rsid w:val="0055011A"/>
  </w:style>
  <w:style w:type="numbering" w:customStyle="1" w:styleId="NoList1113">
    <w:name w:val="No List1113"/>
    <w:next w:val="a4"/>
    <w:semiHidden/>
    <w:unhideWhenUsed/>
    <w:rsid w:val="0055011A"/>
  </w:style>
  <w:style w:type="numbering" w:customStyle="1" w:styleId="1235">
    <w:name w:val="無清單123"/>
    <w:next w:val="a4"/>
    <w:uiPriority w:val="99"/>
    <w:semiHidden/>
    <w:unhideWhenUsed/>
    <w:rsid w:val="0055011A"/>
  </w:style>
  <w:style w:type="numbering" w:customStyle="1" w:styleId="11130">
    <w:name w:val="無清單1113"/>
    <w:next w:val="a4"/>
    <w:uiPriority w:val="99"/>
    <w:semiHidden/>
    <w:unhideWhenUsed/>
    <w:rsid w:val="0055011A"/>
  </w:style>
  <w:style w:type="numbering" w:customStyle="1" w:styleId="NoList41">
    <w:name w:val="No List41"/>
    <w:next w:val="a4"/>
    <w:semiHidden/>
    <w:unhideWhenUsed/>
    <w:rsid w:val="0055011A"/>
  </w:style>
  <w:style w:type="numbering" w:customStyle="1" w:styleId="NoList1211">
    <w:name w:val="No List1211"/>
    <w:next w:val="a4"/>
    <w:uiPriority w:val="99"/>
    <w:semiHidden/>
    <w:unhideWhenUsed/>
    <w:rsid w:val="0055011A"/>
  </w:style>
  <w:style w:type="numbering" w:customStyle="1" w:styleId="11115">
    <w:name w:val="リストなし1111"/>
    <w:next w:val="a4"/>
    <w:uiPriority w:val="99"/>
    <w:semiHidden/>
    <w:unhideWhenUsed/>
    <w:rsid w:val="0055011A"/>
  </w:style>
  <w:style w:type="numbering" w:customStyle="1" w:styleId="11116">
    <w:name w:val="无列表1111"/>
    <w:next w:val="a4"/>
    <w:semiHidden/>
    <w:rsid w:val="0055011A"/>
  </w:style>
  <w:style w:type="numbering" w:customStyle="1" w:styleId="NoList2111">
    <w:name w:val="No List2111"/>
    <w:next w:val="a4"/>
    <w:semiHidden/>
    <w:rsid w:val="0055011A"/>
  </w:style>
  <w:style w:type="numbering" w:customStyle="1" w:styleId="NoList3111">
    <w:name w:val="No List3111"/>
    <w:next w:val="a4"/>
    <w:semiHidden/>
    <w:rsid w:val="0055011A"/>
  </w:style>
  <w:style w:type="numbering" w:customStyle="1" w:styleId="NoList11111">
    <w:name w:val="No List11111"/>
    <w:next w:val="a4"/>
    <w:semiHidden/>
    <w:unhideWhenUsed/>
    <w:rsid w:val="0055011A"/>
  </w:style>
  <w:style w:type="numbering" w:customStyle="1" w:styleId="12110">
    <w:name w:val="無清單1211"/>
    <w:next w:val="a4"/>
    <w:uiPriority w:val="99"/>
    <w:semiHidden/>
    <w:unhideWhenUsed/>
    <w:rsid w:val="0055011A"/>
  </w:style>
  <w:style w:type="numbering" w:customStyle="1" w:styleId="111110">
    <w:name w:val="無清單11111"/>
    <w:next w:val="a4"/>
    <w:uiPriority w:val="99"/>
    <w:semiHidden/>
    <w:unhideWhenUsed/>
    <w:rsid w:val="0055011A"/>
  </w:style>
  <w:style w:type="numbering" w:customStyle="1" w:styleId="NoList51">
    <w:name w:val="No List51"/>
    <w:next w:val="a4"/>
    <w:semiHidden/>
    <w:unhideWhenUsed/>
    <w:rsid w:val="0055011A"/>
  </w:style>
  <w:style w:type="numbering" w:customStyle="1" w:styleId="NoList131">
    <w:name w:val="No List131"/>
    <w:next w:val="a4"/>
    <w:semiHidden/>
    <w:unhideWhenUsed/>
    <w:rsid w:val="0055011A"/>
  </w:style>
  <w:style w:type="numbering" w:customStyle="1" w:styleId="1217">
    <w:name w:val="リストなし121"/>
    <w:next w:val="a4"/>
    <w:uiPriority w:val="99"/>
    <w:semiHidden/>
    <w:unhideWhenUsed/>
    <w:rsid w:val="0055011A"/>
  </w:style>
  <w:style w:type="numbering" w:customStyle="1" w:styleId="1218">
    <w:name w:val="无列表121"/>
    <w:next w:val="a4"/>
    <w:semiHidden/>
    <w:rsid w:val="0055011A"/>
  </w:style>
  <w:style w:type="numbering" w:customStyle="1" w:styleId="NoList221">
    <w:name w:val="No List221"/>
    <w:next w:val="a4"/>
    <w:semiHidden/>
    <w:rsid w:val="0055011A"/>
  </w:style>
  <w:style w:type="numbering" w:customStyle="1" w:styleId="NoList321">
    <w:name w:val="No List321"/>
    <w:next w:val="a4"/>
    <w:semiHidden/>
    <w:rsid w:val="0055011A"/>
  </w:style>
  <w:style w:type="numbering" w:customStyle="1" w:styleId="NoList1121">
    <w:name w:val="No List1121"/>
    <w:next w:val="a4"/>
    <w:uiPriority w:val="99"/>
    <w:semiHidden/>
    <w:unhideWhenUsed/>
    <w:rsid w:val="0055011A"/>
  </w:style>
  <w:style w:type="numbering" w:customStyle="1" w:styleId="1310">
    <w:name w:val="無清單131"/>
    <w:next w:val="a4"/>
    <w:uiPriority w:val="99"/>
    <w:semiHidden/>
    <w:unhideWhenUsed/>
    <w:rsid w:val="0055011A"/>
  </w:style>
  <w:style w:type="numbering" w:customStyle="1" w:styleId="11210">
    <w:name w:val="無清單1121"/>
    <w:next w:val="a4"/>
    <w:uiPriority w:val="99"/>
    <w:semiHidden/>
    <w:unhideWhenUsed/>
    <w:rsid w:val="0055011A"/>
  </w:style>
  <w:style w:type="numbering" w:customStyle="1" w:styleId="2111">
    <w:name w:val="无列表211"/>
    <w:next w:val="a4"/>
    <w:uiPriority w:val="99"/>
    <w:semiHidden/>
    <w:unhideWhenUsed/>
    <w:rsid w:val="0055011A"/>
  </w:style>
  <w:style w:type="numbering" w:customStyle="1" w:styleId="NoList1221">
    <w:name w:val="No List1221"/>
    <w:next w:val="a4"/>
    <w:semiHidden/>
    <w:unhideWhenUsed/>
    <w:rsid w:val="0055011A"/>
  </w:style>
  <w:style w:type="numbering" w:customStyle="1" w:styleId="11212">
    <w:name w:val="リストなし1121"/>
    <w:next w:val="a4"/>
    <w:uiPriority w:val="99"/>
    <w:semiHidden/>
    <w:unhideWhenUsed/>
    <w:rsid w:val="0055011A"/>
  </w:style>
  <w:style w:type="numbering" w:customStyle="1" w:styleId="11213">
    <w:name w:val="无列表1121"/>
    <w:next w:val="a4"/>
    <w:semiHidden/>
    <w:rsid w:val="0055011A"/>
  </w:style>
  <w:style w:type="numbering" w:customStyle="1" w:styleId="NoList2121">
    <w:name w:val="No List2121"/>
    <w:next w:val="a4"/>
    <w:semiHidden/>
    <w:rsid w:val="0055011A"/>
  </w:style>
  <w:style w:type="numbering" w:customStyle="1" w:styleId="NoList3121">
    <w:name w:val="No List3121"/>
    <w:next w:val="a4"/>
    <w:semiHidden/>
    <w:rsid w:val="0055011A"/>
  </w:style>
  <w:style w:type="numbering" w:customStyle="1" w:styleId="NoList11121">
    <w:name w:val="No List11121"/>
    <w:next w:val="a4"/>
    <w:semiHidden/>
    <w:unhideWhenUsed/>
    <w:rsid w:val="0055011A"/>
  </w:style>
  <w:style w:type="numbering" w:customStyle="1" w:styleId="12210">
    <w:name w:val="無清單1221"/>
    <w:next w:val="a4"/>
    <w:uiPriority w:val="99"/>
    <w:semiHidden/>
    <w:unhideWhenUsed/>
    <w:rsid w:val="0055011A"/>
  </w:style>
  <w:style w:type="numbering" w:customStyle="1" w:styleId="111210">
    <w:name w:val="無清單11121"/>
    <w:next w:val="a4"/>
    <w:uiPriority w:val="99"/>
    <w:semiHidden/>
    <w:unhideWhenUsed/>
    <w:rsid w:val="0055011A"/>
  </w:style>
  <w:style w:type="numbering" w:customStyle="1" w:styleId="3ff5">
    <w:name w:val="无列表3"/>
    <w:next w:val="a4"/>
    <w:uiPriority w:val="99"/>
    <w:semiHidden/>
    <w:unhideWhenUsed/>
    <w:rsid w:val="0055011A"/>
  </w:style>
  <w:style w:type="numbering" w:customStyle="1" w:styleId="1312">
    <w:name w:val="无列表131"/>
    <w:next w:val="a4"/>
    <w:semiHidden/>
    <w:rsid w:val="0055011A"/>
  </w:style>
  <w:style w:type="numbering" w:customStyle="1" w:styleId="NoList1131">
    <w:name w:val="No List1131"/>
    <w:next w:val="a4"/>
    <w:semiHidden/>
    <w:unhideWhenUsed/>
    <w:rsid w:val="0055011A"/>
  </w:style>
  <w:style w:type="numbering" w:customStyle="1" w:styleId="NoList411">
    <w:name w:val="No List411"/>
    <w:next w:val="a4"/>
    <w:semiHidden/>
    <w:unhideWhenUsed/>
    <w:rsid w:val="0055011A"/>
  </w:style>
  <w:style w:type="numbering" w:customStyle="1" w:styleId="2210">
    <w:name w:val="无列表221"/>
    <w:next w:val="a4"/>
    <w:uiPriority w:val="99"/>
    <w:semiHidden/>
    <w:unhideWhenUsed/>
    <w:rsid w:val="0055011A"/>
  </w:style>
  <w:style w:type="numbering" w:customStyle="1" w:styleId="NoList12111">
    <w:name w:val="No List12111"/>
    <w:next w:val="a4"/>
    <w:uiPriority w:val="99"/>
    <w:semiHidden/>
    <w:unhideWhenUsed/>
    <w:rsid w:val="0055011A"/>
  </w:style>
  <w:style w:type="numbering" w:customStyle="1" w:styleId="111111">
    <w:name w:val="リストなし11111"/>
    <w:next w:val="a4"/>
    <w:uiPriority w:val="99"/>
    <w:semiHidden/>
    <w:unhideWhenUsed/>
    <w:rsid w:val="0055011A"/>
  </w:style>
  <w:style w:type="numbering" w:customStyle="1" w:styleId="111112">
    <w:name w:val="无列表11111"/>
    <w:next w:val="a4"/>
    <w:semiHidden/>
    <w:rsid w:val="0055011A"/>
  </w:style>
  <w:style w:type="numbering" w:customStyle="1" w:styleId="NoList21111">
    <w:name w:val="No List21111"/>
    <w:next w:val="a4"/>
    <w:semiHidden/>
    <w:rsid w:val="0055011A"/>
  </w:style>
  <w:style w:type="numbering" w:customStyle="1" w:styleId="NoList31111">
    <w:name w:val="No List31111"/>
    <w:next w:val="a4"/>
    <w:uiPriority w:val="99"/>
    <w:semiHidden/>
    <w:rsid w:val="0055011A"/>
  </w:style>
  <w:style w:type="numbering" w:customStyle="1" w:styleId="NoList111111">
    <w:name w:val="No List111111"/>
    <w:next w:val="a4"/>
    <w:uiPriority w:val="99"/>
    <w:semiHidden/>
    <w:unhideWhenUsed/>
    <w:rsid w:val="0055011A"/>
  </w:style>
  <w:style w:type="numbering" w:customStyle="1" w:styleId="121110">
    <w:name w:val="無清單12111"/>
    <w:next w:val="a4"/>
    <w:uiPriority w:val="99"/>
    <w:semiHidden/>
    <w:unhideWhenUsed/>
    <w:rsid w:val="0055011A"/>
  </w:style>
  <w:style w:type="numbering" w:customStyle="1" w:styleId="1111110">
    <w:name w:val="無清單111111"/>
    <w:next w:val="a4"/>
    <w:uiPriority w:val="99"/>
    <w:semiHidden/>
    <w:unhideWhenUsed/>
    <w:rsid w:val="0055011A"/>
  </w:style>
  <w:style w:type="numbering" w:customStyle="1" w:styleId="NoList1311">
    <w:name w:val="No List1311"/>
    <w:next w:val="a4"/>
    <w:semiHidden/>
    <w:unhideWhenUsed/>
    <w:rsid w:val="0055011A"/>
  </w:style>
  <w:style w:type="numbering" w:customStyle="1" w:styleId="12112">
    <w:name w:val="リストなし1211"/>
    <w:next w:val="a4"/>
    <w:uiPriority w:val="99"/>
    <w:semiHidden/>
    <w:unhideWhenUsed/>
    <w:rsid w:val="0055011A"/>
  </w:style>
  <w:style w:type="numbering" w:customStyle="1" w:styleId="12113">
    <w:name w:val="无列表1211"/>
    <w:next w:val="a4"/>
    <w:semiHidden/>
    <w:rsid w:val="0055011A"/>
  </w:style>
  <w:style w:type="numbering" w:customStyle="1" w:styleId="NoList2211">
    <w:name w:val="No List2211"/>
    <w:next w:val="a4"/>
    <w:semiHidden/>
    <w:rsid w:val="0055011A"/>
  </w:style>
  <w:style w:type="numbering" w:customStyle="1" w:styleId="NoList3211">
    <w:name w:val="No List3211"/>
    <w:next w:val="a4"/>
    <w:uiPriority w:val="99"/>
    <w:semiHidden/>
    <w:rsid w:val="0055011A"/>
  </w:style>
  <w:style w:type="numbering" w:customStyle="1" w:styleId="NoList11211">
    <w:name w:val="No List11211"/>
    <w:next w:val="a4"/>
    <w:uiPriority w:val="99"/>
    <w:semiHidden/>
    <w:unhideWhenUsed/>
    <w:rsid w:val="0055011A"/>
  </w:style>
  <w:style w:type="numbering" w:customStyle="1" w:styleId="13110">
    <w:name w:val="無清單1311"/>
    <w:next w:val="a4"/>
    <w:uiPriority w:val="99"/>
    <w:semiHidden/>
    <w:unhideWhenUsed/>
    <w:rsid w:val="0055011A"/>
  </w:style>
  <w:style w:type="numbering" w:customStyle="1" w:styleId="112110">
    <w:name w:val="無清單11211"/>
    <w:next w:val="a4"/>
    <w:uiPriority w:val="99"/>
    <w:semiHidden/>
    <w:unhideWhenUsed/>
    <w:rsid w:val="0055011A"/>
  </w:style>
  <w:style w:type="numbering" w:customStyle="1" w:styleId="21110">
    <w:name w:val="无列表2111"/>
    <w:next w:val="a4"/>
    <w:uiPriority w:val="99"/>
    <w:semiHidden/>
    <w:unhideWhenUsed/>
    <w:rsid w:val="0055011A"/>
  </w:style>
  <w:style w:type="numbering" w:customStyle="1" w:styleId="NoList12211">
    <w:name w:val="No List12211"/>
    <w:next w:val="a4"/>
    <w:uiPriority w:val="99"/>
    <w:semiHidden/>
    <w:unhideWhenUsed/>
    <w:rsid w:val="0055011A"/>
  </w:style>
  <w:style w:type="numbering" w:customStyle="1" w:styleId="112111">
    <w:name w:val="リストなし11211"/>
    <w:next w:val="a4"/>
    <w:uiPriority w:val="99"/>
    <w:semiHidden/>
    <w:unhideWhenUsed/>
    <w:rsid w:val="0055011A"/>
  </w:style>
  <w:style w:type="numbering" w:customStyle="1" w:styleId="112112">
    <w:name w:val="无列表11211"/>
    <w:next w:val="a4"/>
    <w:semiHidden/>
    <w:rsid w:val="0055011A"/>
  </w:style>
  <w:style w:type="numbering" w:customStyle="1" w:styleId="NoList21211">
    <w:name w:val="No List21211"/>
    <w:next w:val="a4"/>
    <w:semiHidden/>
    <w:rsid w:val="0055011A"/>
  </w:style>
  <w:style w:type="numbering" w:customStyle="1" w:styleId="NoList31211">
    <w:name w:val="No List31211"/>
    <w:next w:val="a4"/>
    <w:uiPriority w:val="99"/>
    <w:semiHidden/>
    <w:rsid w:val="0055011A"/>
  </w:style>
  <w:style w:type="numbering" w:customStyle="1" w:styleId="NoList111211">
    <w:name w:val="No List111211"/>
    <w:next w:val="a4"/>
    <w:uiPriority w:val="99"/>
    <w:semiHidden/>
    <w:unhideWhenUsed/>
    <w:rsid w:val="0055011A"/>
  </w:style>
  <w:style w:type="numbering" w:customStyle="1" w:styleId="122110">
    <w:name w:val="無清單12211"/>
    <w:next w:val="a4"/>
    <w:uiPriority w:val="99"/>
    <w:semiHidden/>
    <w:unhideWhenUsed/>
    <w:rsid w:val="0055011A"/>
  </w:style>
  <w:style w:type="numbering" w:customStyle="1" w:styleId="111211">
    <w:name w:val="無清單111211"/>
    <w:next w:val="a4"/>
    <w:uiPriority w:val="99"/>
    <w:semiHidden/>
    <w:unhideWhenUsed/>
    <w:rsid w:val="0055011A"/>
  </w:style>
  <w:style w:type="numbering" w:customStyle="1" w:styleId="NoList511">
    <w:name w:val="No List511"/>
    <w:next w:val="a4"/>
    <w:semiHidden/>
    <w:unhideWhenUsed/>
    <w:rsid w:val="0055011A"/>
  </w:style>
  <w:style w:type="numbering" w:customStyle="1" w:styleId="NoList61">
    <w:name w:val="No List61"/>
    <w:next w:val="a4"/>
    <w:semiHidden/>
    <w:unhideWhenUsed/>
    <w:rsid w:val="0055011A"/>
  </w:style>
  <w:style w:type="numbering" w:customStyle="1" w:styleId="NoList141">
    <w:name w:val="No List141"/>
    <w:next w:val="a4"/>
    <w:semiHidden/>
    <w:unhideWhenUsed/>
    <w:rsid w:val="0055011A"/>
  </w:style>
  <w:style w:type="numbering" w:customStyle="1" w:styleId="1313">
    <w:name w:val="リストなし131"/>
    <w:next w:val="a4"/>
    <w:uiPriority w:val="99"/>
    <w:semiHidden/>
    <w:unhideWhenUsed/>
    <w:rsid w:val="0055011A"/>
  </w:style>
  <w:style w:type="numbering" w:customStyle="1" w:styleId="NoList231">
    <w:name w:val="No List231"/>
    <w:next w:val="a4"/>
    <w:semiHidden/>
    <w:rsid w:val="0055011A"/>
  </w:style>
  <w:style w:type="numbering" w:customStyle="1" w:styleId="NoList331">
    <w:name w:val="No List331"/>
    <w:next w:val="a4"/>
    <w:semiHidden/>
    <w:rsid w:val="0055011A"/>
  </w:style>
  <w:style w:type="numbering" w:customStyle="1" w:styleId="NoList114">
    <w:name w:val="No List114"/>
    <w:next w:val="a4"/>
    <w:uiPriority w:val="99"/>
    <w:semiHidden/>
    <w:unhideWhenUsed/>
    <w:rsid w:val="0055011A"/>
  </w:style>
  <w:style w:type="numbering" w:customStyle="1" w:styleId="1410">
    <w:name w:val="無清單141"/>
    <w:next w:val="a4"/>
    <w:uiPriority w:val="99"/>
    <w:semiHidden/>
    <w:unhideWhenUsed/>
    <w:rsid w:val="0055011A"/>
  </w:style>
  <w:style w:type="numbering" w:customStyle="1" w:styleId="11310">
    <w:name w:val="無清單1131"/>
    <w:next w:val="a4"/>
    <w:uiPriority w:val="99"/>
    <w:semiHidden/>
    <w:unhideWhenUsed/>
    <w:rsid w:val="0055011A"/>
  </w:style>
  <w:style w:type="numbering" w:customStyle="1" w:styleId="NoList42">
    <w:name w:val="No List42"/>
    <w:next w:val="a4"/>
    <w:uiPriority w:val="99"/>
    <w:semiHidden/>
    <w:unhideWhenUsed/>
    <w:rsid w:val="0055011A"/>
  </w:style>
  <w:style w:type="numbering" w:customStyle="1" w:styleId="NoList1231">
    <w:name w:val="No List1231"/>
    <w:next w:val="a4"/>
    <w:uiPriority w:val="99"/>
    <w:semiHidden/>
    <w:unhideWhenUsed/>
    <w:rsid w:val="0055011A"/>
  </w:style>
  <w:style w:type="numbering" w:customStyle="1" w:styleId="11311">
    <w:name w:val="リストなし1131"/>
    <w:next w:val="a4"/>
    <w:uiPriority w:val="99"/>
    <w:semiHidden/>
    <w:unhideWhenUsed/>
    <w:rsid w:val="0055011A"/>
  </w:style>
  <w:style w:type="numbering" w:customStyle="1" w:styleId="11312">
    <w:name w:val="无列表1131"/>
    <w:next w:val="a4"/>
    <w:semiHidden/>
    <w:rsid w:val="0055011A"/>
  </w:style>
  <w:style w:type="numbering" w:customStyle="1" w:styleId="NoList2131">
    <w:name w:val="No List2131"/>
    <w:next w:val="a4"/>
    <w:semiHidden/>
    <w:rsid w:val="0055011A"/>
  </w:style>
  <w:style w:type="numbering" w:customStyle="1" w:styleId="NoList3131">
    <w:name w:val="No List3131"/>
    <w:next w:val="a4"/>
    <w:uiPriority w:val="99"/>
    <w:semiHidden/>
    <w:rsid w:val="0055011A"/>
  </w:style>
  <w:style w:type="numbering" w:customStyle="1" w:styleId="NoList11131">
    <w:name w:val="No List11131"/>
    <w:next w:val="a4"/>
    <w:uiPriority w:val="99"/>
    <w:semiHidden/>
    <w:unhideWhenUsed/>
    <w:rsid w:val="0055011A"/>
  </w:style>
  <w:style w:type="numbering" w:customStyle="1" w:styleId="12310">
    <w:name w:val="無清單1231"/>
    <w:next w:val="a4"/>
    <w:uiPriority w:val="99"/>
    <w:semiHidden/>
    <w:unhideWhenUsed/>
    <w:rsid w:val="0055011A"/>
  </w:style>
  <w:style w:type="numbering" w:customStyle="1" w:styleId="11131">
    <w:name w:val="無清單11131"/>
    <w:next w:val="a4"/>
    <w:uiPriority w:val="99"/>
    <w:semiHidden/>
    <w:unhideWhenUsed/>
    <w:rsid w:val="0055011A"/>
  </w:style>
  <w:style w:type="numbering" w:customStyle="1" w:styleId="NoList1212">
    <w:name w:val="No List1212"/>
    <w:next w:val="a4"/>
    <w:uiPriority w:val="99"/>
    <w:semiHidden/>
    <w:unhideWhenUsed/>
    <w:rsid w:val="0055011A"/>
  </w:style>
  <w:style w:type="numbering" w:customStyle="1" w:styleId="11124">
    <w:name w:val="リストなし1112"/>
    <w:next w:val="a4"/>
    <w:uiPriority w:val="99"/>
    <w:semiHidden/>
    <w:unhideWhenUsed/>
    <w:rsid w:val="0055011A"/>
  </w:style>
  <w:style w:type="numbering" w:customStyle="1" w:styleId="11125">
    <w:name w:val="无列表1112"/>
    <w:next w:val="a4"/>
    <w:semiHidden/>
    <w:rsid w:val="0055011A"/>
  </w:style>
  <w:style w:type="numbering" w:customStyle="1" w:styleId="NoList2112">
    <w:name w:val="No List2112"/>
    <w:next w:val="a4"/>
    <w:semiHidden/>
    <w:rsid w:val="0055011A"/>
  </w:style>
  <w:style w:type="numbering" w:customStyle="1" w:styleId="NoList3112">
    <w:name w:val="No List3112"/>
    <w:next w:val="a4"/>
    <w:uiPriority w:val="99"/>
    <w:semiHidden/>
    <w:rsid w:val="0055011A"/>
  </w:style>
  <w:style w:type="numbering" w:customStyle="1" w:styleId="NoList11112">
    <w:name w:val="No List11112"/>
    <w:next w:val="a4"/>
    <w:uiPriority w:val="99"/>
    <w:semiHidden/>
    <w:unhideWhenUsed/>
    <w:rsid w:val="0055011A"/>
  </w:style>
  <w:style w:type="numbering" w:customStyle="1" w:styleId="12120">
    <w:name w:val="無清單1212"/>
    <w:next w:val="a4"/>
    <w:uiPriority w:val="99"/>
    <w:semiHidden/>
    <w:unhideWhenUsed/>
    <w:rsid w:val="0055011A"/>
  </w:style>
  <w:style w:type="numbering" w:customStyle="1" w:styleId="111120">
    <w:name w:val="無清單11112"/>
    <w:next w:val="a4"/>
    <w:uiPriority w:val="99"/>
    <w:semiHidden/>
    <w:unhideWhenUsed/>
    <w:rsid w:val="0055011A"/>
  </w:style>
  <w:style w:type="numbering" w:customStyle="1" w:styleId="NoList52">
    <w:name w:val="No List52"/>
    <w:next w:val="a4"/>
    <w:semiHidden/>
    <w:unhideWhenUsed/>
    <w:rsid w:val="0055011A"/>
  </w:style>
  <w:style w:type="numbering" w:customStyle="1" w:styleId="NoList132">
    <w:name w:val="No List132"/>
    <w:next w:val="a4"/>
    <w:semiHidden/>
    <w:unhideWhenUsed/>
    <w:rsid w:val="0055011A"/>
  </w:style>
  <w:style w:type="numbering" w:customStyle="1" w:styleId="1227">
    <w:name w:val="リストなし122"/>
    <w:next w:val="a4"/>
    <w:uiPriority w:val="99"/>
    <w:semiHidden/>
    <w:unhideWhenUsed/>
    <w:rsid w:val="0055011A"/>
  </w:style>
  <w:style w:type="numbering" w:customStyle="1" w:styleId="1228">
    <w:name w:val="无列表122"/>
    <w:next w:val="a4"/>
    <w:semiHidden/>
    <w:rsid w:val="0055011A"/>
  </w:style>
  <w:style w:type="numbering" w:customStyle="1" w:styleId="NoList222">
    <w:name w:val="No List222"/>
    <w:next w:val="a4"/>
    <w:semiHidden/>
    <w:rsid w:val="0055011A"/>
  </w:style>
  <w:style w:type="numbering" w:customStyle="1" w:styleId="NoList322">
    <w:name w:val="No List322"/>
    <w:next w:val="a4"/>
    <w:uiPriority w:val="99"/>
    <w:semiHidden/>
    <w:rsid w:val="0055011A"/>
  </w:style>
  <w:style w:type="numbering" w:customStyle="1" w:styleId="NoList1122">
    <w:name w:val="No List1122"/>
    <w:next w:val="a4"/>
    <w:uiPriority w:val="99"/>
    <w:semiHidden/>
    <w:unhideWhenUsed/>
    <w:rsid w:val="0055011A"/>
  </w:style>
  <w:style w:type="numbering" w:customStyle="1" w:styleId="1320">
    <w:name w:val="無清單132"/>
    <w:next w:val="a4"/>
    <w:uiPriority w:val="99"/>
    <w:semiHidden/>
    <w:unhideWhenUsed/>
    <w:rsid w:val="0055011A"/>
  </w:style>
  <w:style w:type="numbering" w:customStyle="1" w:styleId="11220">
    <w:name w:val="無清單1122"/>
    <w:next w:val="a4"/>
    <w:uiPriority w:val="99"/>
    <w:semiHidden/>
    <w:unhideWhenUsed/>
    <w:rsid w:val="0055011A"/>
  </w:style>
  <w:style w:type="numbering" w:customStyle="1" w:styleId="2121">
    <w:name w:val="无列表212"/>
    <w:next w:val="a4"/>
    <w:uiPriority w:val="99"/>
    <w:semiHidden/>
    <w:unhideWhenUsed/>
    <w:rsid w:val="0055011A"/>
  </w:style>
  <w:style w:type="numbering" w:customStyle="1" w:styleId="NoList11122">
    <w:name w:val="No List11122"/>
    <w:next w:val="a4"/>
    <w:uiPriority w:val="99"/>
    <w:semiHidden/>
    <w:unhideWhenUsed/>
    <w:rsid w:val="0055011A"/>
  </w:style>
  <w:style w:type="numbering" w:customStyle="1" w:styleId="NoList7">
    <w:name w:val="No List7"/>
    <w:next w:val="a4"/>
    <w:semiHidden/>
    <w:unhideWhenUsed/>
    <w:rsid w:val="0055011A"/>
  </w:style>
  <w:style w:type="numbering" w:customStyle="1" w:styleId="NoList15">
    <w:name w:val="No List15"/>
    <w:next w:val="a4"/>
    <w:semiHidden/>
    <w:unhideWhenUsed/>
    <w:rsid w:val="0055011A"/>
  </w:style>
  <w:style w:type="numbering" w:customStyle="1" w:styleId="147">
    <w:name w:val="リストなし14"/>
    <w:next w:val="a4"/>
    <w:uiPriority w:val="99"/>
    <w:semiHidden/>
    <w:unhideWhenUsed/>
    <w:rsid w:val="0055011A"/>
  </w:style>
  <w:style w:type="numbering" w:customStyle="1" w:styleId="148">
    <w:name w:val="无列表14"/>
    <w:next w:val="a4"/>
    <w:semiHidden/>
    <w:rsid w:val="0055011A"/>
  </w:style>
  <w:style w:type="numbering" w:customStyle="1" w:styleId="NoList24">
    <w:name w:val="No List24"/>
    <w:next w:val="a4"/>
    <w:semiHidden/>
    <w:rsid w:val="0055011A"/>
  </w:style>
  <w:style w:type="numbering" w:customStyle="1" w:styleId="NoList34">
    <w:name w:val="No List34"/>
    <w:next w:val="a4"/>
    <w:uiPriority w:val="99"/>
    <w:semiHidden/>
    <w:rsid w:val="0055011A"/>
  </w:style>
  <w:style w:type="numbering" w:customStyle="1" w:styleId="NoList115">
    <w:name w:val="No List115"/>
    <w:next w:val="a4"/>
    <w:uiPriority w:val="99"/>
    <w:semiHidden/>
    <w:unhideWhenUsed/>
    <w:rsid w:val="0055011A"/>
  </w:style>
  <w:style w:type="numbering" w:customStyle="1" w:styleId="155">
    <w:name w:val="無清單15"/>
    <w:next w:val="a4"/>
    <w:uiPriority w:val="99"/>
    <w:semiHidden/>
    <w:unhideWhenUsed/>
    <w:rsid w:val="0055011A"/>
  </w:style>
  <w:style w:type="numbering" w:customStyle="1" w:styleId="1142">
    <w:name w:val="無清單114"/>
    <w:next w:val="a4"/>
    <w:uiPriority w:val="99"/>
    <w:semiHidden/>
    <w:unhideWhenUsed/>
    <w:rsid w:val="0055011A"/>
  </w:style>
  <w:style w:type="numbering" w:customStyle="1" w:styleId="NoList43">
    <w:name w:val="No List43"/>
    <w:next w:val="a4"/>
    <w:uiPriority w:val="99"/>
    <w:semiHidden/>
    <w:unhideWhenUsed/>
    <w:rsid w:val="0055011A"/>
  </w:style>
  <w:style w:type="numbering" w:customStyle="1" w:styleId="NoList124">
    <w:name w:val="No List124"/>
    <w:next w:val="a4"/>
    <w:uiPriority w:val="99"/>
    <w:semiHidden/>
    <w:unhideWhenUsed/>
    <w:rsid w:val="0055011A"/>
  </w:style>
  <w:style w:type="numbering" w:customStyle="1" w:styleId="1143">
    <w:name w:val="リストなし114"/>
    <w:next w:val="a4"/>
    <w:uiPriority w:val="99"/>
    <w:semiHidden/>
    <w:unhideWhenUsed/>
    <w:rsid w:val="0055011A"/>
  </w:style>
  <w:style w:type="numbering" w:customStyle="1" w:styleId="1144">
    <w:name w:val="无列表114"/>
    <w:next w:val="a4"/>
    <w:semiHidden/>
    <w:rsid w:val="0055011A"/>
  </w:style>
  <w:style w:type="numbering" w:customStyle="1" w:styleId="NoList214">
    <w:name w:val="No List214"/>
    <w:next w:val="a4"/>
    <w:semiHidden/>
    <w:rsid w:val="0055011A"/>
  </w:style>
  <w:style w:type="numbering" w:customStyle="1" w:styleId="NoList314">
    <w:name w:val="No List314"/>
    <w:next w:val="a4"/>
    <w:uiPriority w:val="99"/>
    <w:semiHidden/>
    <w:rsid w:val="0055011A"/>
  </w:style>
  <w:style w:type="numbering" w:customStyle="1" w:styleId="NoList1114">
    <w:name w:val="No List1114"/>
    <w:next w:val="a4"/>
    <w:uiPriority w:val="99"/>
    <w:semiHidden/>
    <w:unhideWhenUsed/>
    <w:rsid w:val="0055011A"/>
  </w:style>
  <w:style w:type="numbering" w:customStyle="1" w:styleId="1241">
    <w:name w:val="無清單124"/>
    <w:next w:val="a4"/>
    <w:uiPriority w:val="99"/>
    <w:semiHidden/>
    <w:unhideWhenUsed/>
    <w:rsid w:val="0055011A"/>
  </w:style>
  <w:style w:type="numbering" w:customStyle="1" w:styleId="11141">
    <w:name w:val="無清單1114"/>
    <w:next w:val="a4"/>
    <w:uiPriority w:val="99"/>
    <w:semiHidden/>
    <w:unhideWhenUsed/>
    <w:rsid w:val="0055011A"/>
  </w:style>
  <w:style w:type="numbering" w:customStyle="1" w:styleId="236">
    <w:name w:val="无列表23"/>
    <w:next w:val="a4"/>
    <w:uiPriority w:val="99"/>
    <w:semiHidden/>
    <w:unhideWhenUsed/>
    <w:rsid w:val="0055011A"/>
  </w:style>
  <w:style w:type="numbering" w:customStyle="1" w:styleId="NoList1213">
    <w:name w:val="No List1213"/>
    <w:next w:val="a4"/>
    <w:uiPriority w:val="99"/>
    <w:semiHidden/>
    <w:unhideWhenUsed/>
    <w:rsid w:val="0055011A"/>
  </w:style>
  <w:style w:type="numbering" w:customStyle="1" w:styleId="11132">
    <w:name w:val="リストなし1113"/>
    <w:next w:val="a4"/>
    <w:uiPriority w:val="99"/>
    <w:semiHidden/>
    <w:unhideWhenUsed/>
    <w:rsid w:val="0055011A"/>
  </w:style>
  <w:style w:type="numbering" w:customStyle="1" w:styleId="11133">
    <w:name w:val="无列表1113"/>
    <w:next w:val="a4"/>
    <w:semiHidden/>
    <w:rsid w:val="0055011A"/>
  </w:style>
  <w:style w:type="numbering" w:customStyle="1" w:styleId="NoList2113">
    <w:name w:val="No List2113"/>
    <w:next w:val="a4"/>
    <w:semiHidden/>
    <w:rsid w:val="0055011A"/>
  </w:style>
  <w:style w:type="numbering" w:customStyle="1" w:styleId="NoList3113">
    <w:name w:val="No List3113"/>
    <w:next w:val="a4"/>
    <w:uiPriority w:val="99"/>
    <w:semiHidden/>
    <w:rsid w:val="0055011A"/>
  </w:style>
  <w:style w:type="numbering" w:customStyle="1" w:styleId="NoList11113">
    <w:name w:val="No List11113"/>
    <w:next w:val="a4"/>
    <w:uiPriority w:val="99"/>
    <w:semiHidden/>
    <w:unhideWhenUsed/>
    <w:rsid w:val="0055011A"/>
  </w:style>
  <w:style w:type="numbering" w:customStyle="1" w:styleId="12131">
    <w:name w:val="無清單1213"/>
    <w:next w:val="a4"/>
    <w:uiPriority w:val="99"/>
    <w:semiHidden/>
    <w:unhideWhenUsed/>
    <w:rsid w:val="0055011A"/>
  </w:style>
  <w:style w:type="numbering" w:customStyle="1" w:styleId="111130">
    <w:name w:val="無清單11113"/>
    <w:next w:val="a4"/>
    <w:uiPriority w:val="99"/>
    <w:semiHidden/>
    <w:unhideWhenUsed/>
    <w:rsid w:val="0055011A"/>
  </w:style>
  <w:style w:type="numbering" w:customStyle="1" w:styleId="NoList53">
    <w:name w:val="No List53"/>
    <w:next w:val="a4"/>
    <w:semiHidden/>
    <w:unhideWhenUsed/>
    <w:rsid w:val="0055011A"/>
  </w:style>
  <w:style w:type="numbering" w:customStyle="1" w:styleId="NoList133">
    <w:name w:val="No List133"/>
    <w:next w:val="a4"/>
    <w:semiHidden/>
    <w:unhideWhenUsed/>
    <w:rsid w:val="0055011A"/>
  </w:style>
  <w:style w:type="numbering" w:customStyle="1" w:styleId="1236">
    <w:name w:val="リストなし123"/>
    <w:next w:val="a4"/>
    <w:uiPriority w:val="99"/>
    <w:semiHidden/>
    <w:unhideWhenUsed/>
    <w:rsid w:val="0055011A"/>
  </w:style>
  <w:style w:type="numbering" w:customStyle="1" w:styleId="1237">
    <w:name w:val="无列表123"/>
    <w:next w:val="a4"/>
    <w:semiHidden/>
    <w:rsid w:val="0055011A"/>
  </w:style>
  <w:style w:type="numbering" w:customStyle="1" w:styleId="NoList223">
    <w:name w:val="No List223"/>
    <w:next w:val="a4"/>
    <w:semiHidden/>
    <w:rsid w:val="0055011A"/>
  </w:style>
  <w:style w:type="numbering" w:customStyle="1" w:styleId="NoList323">
    <w:name w:val="No List323"/>
    <w:next w:val="a4"/>
    <w:uiPriority w:val="99"/>
    <w:semiHidden/>
    <w:rsid w:val="0055011A"/>
  </w:style>
  <w:style w:type="numbering" w:customStyle="1" w:styleId="NoList1123">
    <w:name w:val="No List1123"/>
    <w:next w:val="a4"/>
    <w:uiPriority w:val="99"/>
    <w:semiHidden/>
    <w:unhideWhenUsed/>
    <w:rsid w:val="0055011A"/>
  </w:style>
  <w:style w:type="numbering" w:customStyle="1" w:styleId="1331">
    <w:name w:val="無清單133"/>
    <w:next w:val="a4"/>
    <w:uiPriority w:val="99"/>
    <w:semiHidden/>
    <w:unhideWhenUsed/>
    <w:rsid w:val="0055011A"/>
  </w:style>
  <w:style w:type="numbering" w:customStyle="1" w:styleId="11231">
    <w:name w:val="無清單1123"/>
    <w:next w:val="a4"/>
    <w:uiPriority w:val="99"/>
    <w:semiHidden/>
    <w:unhideWhenUsed/>
    <w:rsid w:val="0055011A"/>
  </w:style>
  <w:style w:type="numbering" w:customStyle="1" w:styleId="2131">
    <w:name w:val="无列表213"/>
    <w:next w:val="a4"/>
    <w:uiPriority w:val="99"/>
    <w:semiHidden/>
    <w:unhideWhenUsed/>
    <w:rsid w:val="0055011A"/>
  </w:style>
  <w:style w:type="numbering" w:customStyle="1" w:styleId="NoList1222">
    <w:name w:val="No List1222"/>
    <w:next w:val="a4"/>
    <w:uiPriority w:val="99"/>
    <w:semiHidden/>
    <w:unhideWhenUsed/>
    <w:rsid w:val="0055011A"/>
  </w:style>
  <w:style w:type="numbering" w:customStyle="1" w:styleId="11221">
    <w:name w:val="リストなし1122"/>
    <w:next w:val="a4"/>
    <w:uiPriority w:val="99"/>
    <w:semiHidden/>
    <w:unhideWhenUsed/>
    <w:rsid w:val="0055011A"/>
  </w:style>
  <w:style w:type="numbering" w:customStyle="1" w:styleId="11222">
    <w:name w:val="无列表1122"/>
    <w:next w:val="a4"/>
    <w:semiHidden/>
    <w:rsid w:val="0055011A"/>
  </w:style>
  <w:style w:type="numbering" w:customStyle="1" w:styleId="NoList2122">
    <w:name w:val="No List2122"/>
    <w:next w:val="a4"/>
    <w:semiHidden/>
    <w:rsid w:val="0055011A"/>
  </w:style>
  <w:style w:type="numbering" w:customStyle="1" w:styleId="NoList3122">
    <w:name w:val="No List3122"/>
    <w:next w:val="a4"/>
    <w:uiPriority w:val="99"/>
    <w:semiHidden/>
    <w:rsid w:val="0055011A"/>
  </w:style>
  <w:style w:type="numbering" w:customStyle="1" w:styleId="NoList11123">
    <w:name w:val="No List11123"/>
    <w:next w:val="a4"/>
    <w:uiPriority w:val="99"/>
    <w:semiHidden/>
    <w:unhideWhenUsed/>
    <w:rsid w:val="0055011A"/>
  </w:style>
  <w:style w:type="numbering" w:customStyle="1" w:styleId="12220">
    <w:name w:val="無清單1222"/>
    <w:next w:val="a4"/>
    <w:uiPriority w:val="99"/>
    <w:semiHidden/>
    <w:unhideWhenUsed/>
    <w:rsid w:val="0055011A"/>
  </w:style>
  <w:style w:type="numbering" w:customStyle="1" w:styleId="111220">
    <w:name w:val="無清單11122"/>
    <w:next w:val="a4"/>
    <w:uiPriority w:val="99"/>
    <w:semiHidden/>
    <w:unhideWhenUsed/>
    <w:rsid w:val="0055011A"/>
  </w:style>
  <w:style w:type="numbering" w:customStyle="1" w:styleId="NoList8">
    <w:name w:val="No List8"/>
    <w:next w:val="a4"/>
    <w:semiHidden/>
    <w:unhideWhenUsed/>
    <w:rsid w:val="0055011A"/>
  </w:style>
  <w:style w:type="numbering" w:customStyle="1" w:styleId="NoList16">
    <w:name w:val="No List16"/>
    <w:next w:val="a4"/>
    <w:semiHidden/>
    <w:unhideWhenUsed/>
    <w:rsid w:val="0055011A"/>
  </w:style>
  <w:style w:type="numbering" w:customStyle="1" w:styleId="156">
    <w:name w:val="リストなし15"/>
    <w:next w:val="a4"/>
    <w:uiPriority w:val="99"/>
    <w:semiHidden/>
    <w:unhideWhenUsed/>
    <w:rsid w:val="0055011A"/>
  </w:style>
  <w:style w:type="numbering" w:customStyle="1" w:styleId="157">
    <w:name w:val="无列表15"/>
    <w:next w:val="a4"/>
    <w:semiHidden/>
    <w:rsid w:val="0055011A"/>
  </w:style>
  <w:style w:type="numbering" w:customStyle="1" w:styleId="NoList25">
    <w:name w:val="No List25"/>
    <w:next w:val="a4"/>
    <w:uiPriority w:val="99"/>
    <w:semiHidden/>
    <w:rsid w:val="0055011A"/>
  </w:style>
  <w:style w:type="numbering" w:customStyle="1" w:styleId="NoList35">
    <w:name w:val="No List35"/>
    <w:next w:val="a4"/>
    <w:uiPriority w:val="99"/>
    <w:semiHidden/>
    <w:rsid w:val="0055011A"/>
  </w:style>
  <w:style w:type="numbering" w:customStyle="1" w:styleId="NoList116">
    <w:name w:val="No List116"/>
    <w:next w:val="a4"/>
    <w:uiPriority w:val="99"/>
    <w:semiHidden/>
    <w:unhideWhenUsed/>
    <w:rsid w:val="0055011A"/>
  </w:style>
  <w:style w:type="numbering" w:customStyle="1" w:styleId="163">
    <w:name w:val="無清單16"/>
    <w:next w:val="a4"/>
    <w:uiPriority w:val="99"/>
    <w:semiHidden/>
    <w:unhideWhenUsed/>
    <w:rsid w:val="0055011A"/>
  </w:style>
  <w:style w:type="numbering" w:customStyle="1" w:styleId="1151">
    <w:name w:val="無清單115"/>
    <w:next w:val="a4"/>
    <w:uiPriority w:val="99"/>
    <w:semiHidden/>
    <w:unhideWhenUsed/>
    <w:rsid w:val="0055011A"/>
  </w:style>
  <w:style w:type="numbering" w:customStyle="1" w:styleId="NoList44">
    <w:name w:val="No List44"/>
    <w:next w:val="a4"/>
    <w:uiPriority w:val="99"/>
    <w:semiHidden/>
    <w:unhideWhenUsed/>
    <w:rsid w:val="0055011A"/>
  </w:style>
  <w:style w:type="numbering" w:customStyle="1" w:styleId="NoList125">
    <w:name w:val="No List125"/>
    <w:next w:val="a4"/>
    <w:uiPriority w:val="99"/>
    <w:semiHidden/>
    <w:unhideWhenUsed/>
    <w:rsid w:val="0055011A"/>
  </w:style>
  <w:style w:type="numbering" w:customStyle="1" w:styleId="1152">
    <w:name w:val="リストなし115"/>
    <w:next w:val="a4"/>
    <w:uiPriority w:val="99"/>
    <w:semiHidden/>
    <w:unhideWhenUsed/>
    <w:rsid w:val="0055011A"/>
  </w:style>
  <w:style w:type="numbering" w:customStyle="1" w:styleId="1153">
    <w:name w:val="无列表115"/>
    <w:next w:val="a4"/>
    <w:semiHidden/>
    <w:rsid w:val="0055011A"/>
  </w:style>
  <w:style w:type="numbering" w:customStyle="1" w:styleId="NoList215">
    <w:name w:val="No List215"/>
    <w:next w:val="a4"/>
    <w:semiHidden/>
    <w:rsid w:val="0055011A"/>
  </w:style>
  <w:style w:type="numbering" w:customStyle="1" w:styleId="NoList315">
    <w:name w:val="No List315"/>
    <w:next w:val="a4"/>
    <w:uiPriority w:val="99"/>
    <w:semiHidden/>
    <w:rsid w:val="0055011A"/>
  </w:style>
  <w:style w:type="numbering" w:customStyle="1" w:styleId="NoList1115">
    <w:name w:val="No List1115"/>
    <w:next w:val="a4"/>
    <w:uiPriority w:val="99"/>
    <w:semiHidden/>
    <w:unhideWhenUsed/>
    <w:rsid w:val="0055011A"/>
  </w:style>
  <w:style w:type="numbering" w:customStyle="1" w:styleId="1250">
    <w:name w:val="無清單125"/>
    <w:next w:val="a4"/>
    <w:uiPriority w:val="99"/>
    <w:semiHidden/>
    <w:unhideWhenUsed/>
    <w:rsid w:val="0055011A"/>
  </w:style>
  <w:style w:type="numbering" w:customStyle="1" w:styleId="11150">
    <w:name w:val="無清單1115"/>
    <w:next w:val="a4"/>
    <w:uiPriority w:val="99"/>
    <w:semiHidden/>
    <w:unhideWhenUsed/>
    <w:rsid w:val="0055011A"/>
  </w:style>
  <w:style w:type="numbering" w:customStyle="1" w:styleId="246">
    <w:name w:val="无列表24"/>
    <w:next w:val="a4"/>
    <w:uiPriority w:val="99"/>
    <w:semiHidden/>
    <w:unhideWhenUsed/>
    <w:rsid w:val="0055011A"/>
  </w:style>
  <w:style w:type="numbering" w:customStyle="1" w:styleId="NoList1214">
    <w:name w:val="No List1214"/>
    <w:next w:val="a4"/>
    <w:uiPriority w:val="99"/>
    <w:semiHidden/>
    <w:unhideWhenUsed/>
    <w:rsid w:val="0055011A"/>
  </w:style>
  <w:style w:type="numbering" w:customStyle="1" w:styleId="11142">
    <w:name w:val="リストなし1114"/>
    <w:next w:val="a4"/>
    <w:uiPriority w:val="99"/>
    <w:semiHidden/>
    <w:unhideWhenUsed/>
    <w:rsid w:val="0055011A"/>
  </w:style>
  <w:style w:type="numbering" w:customStyle="1" w:styleId="11143">
    <w:name w:val="无列表1114"/>
    <w:next w:val="a4"/>
    <w:semiHidden/>
    <w:rsid w:val="0055011A"/>
  </w:style>
  <w:style w:type="numbering" w:customStyle="1" w:styleId="NoList2114">
    <w:name w:val="No List2114"/>
    <w:next w:val="a4"/>
    <w:semiHidden/>
    <w:rsid w:val="0055011A"/>
  </w:style>
  <w:style w:type="numbering" w:customStyle="1" w:styleId="NoList3114">
    <w:name w:val="No List3114"/>
    <w:next w:val="a4"/>
    <w:uiPriority w:val="99"/>
    <w:semiHidden/>
    <w:rsid w:val="0055011A"/>
  </w:style>
  <w:style w:type="numbering" w:customStyle="1" w:styleId="NoList11114">
    <w:name w:val="No List11114"/>
    <w:next w:val="a4"/>
    <w:uiPriority w:val="99"/>
    <w:semiHidden/>
    <w:unhideWhenUsed/>
    <w:rsid w:val="0055011A"/>
  </w:style>
  <w:style w:type="numbering" w:customStyle="1" w:styleId="12140">
    <w:name w:val="無清單1214"/>
    <w:next w:val="a4"/>
    <w:uiPriority w:val="99"/>
    <w:semiHidden/>
    <w:unhideWhenUsed/>
    <w:rsid w:val="0055011A"/>
  </w:style>
  <w:style w:type="numbering" w:customStyle="1" w:styleId="111140">
    <w:name w:val="無清單11114"/>
    <w:next w:val="a4"/>
    <w:uiPriority w:val="99"/>
    <w:semiHidden/>
    <w:unhideWhenUsed/>
    <w:rsid w:val="0055011A"/>
  </w:style>
  <w:style w:type="numbering" w:customStyle="1" w:styleId="NoList54">
    <w:name w:val="No List54"/>
    <w:next w:val="a4"/>
    <w:semiHidden/>
    <w:unhideWhenUsed/>
    <w:rsid w:val="0055011A"/>
  </w:style>
  <w:style w:type="numbering" w:customStyle="1" w:styleId="NoList134">
    <w:name w:val="No List134"/>
    <w:next w:val="a4"/>
    <w:uiPriority w:val="99"/>
    <w:semiHidden/>
    <w:unhideWhenUsed/>
    <w:rsid w:val="0055011A"/>
  </w:style>
  <w:style w:type="numbering" w:customStyle="1" w:styleId="1242">
    <w:name w:val="リストなし124"/>
    <w:next w:val="a4"/>
    <w:uiPriority w:val="99"/>
    <w:semiHidden/>
    <w:unhideWhenUsed/>
    <w:rsid w:val="0055011A"/>
  </w:style>
  <w:style w:type="numbering" w:customStyle="1" w:styleId="1243">
    <w:name w:val="无列表124"/>
    <w:next w:val="a4"/>
    <w:semiHidden/>
    <w:rsid w:val="0055011A"/>
  </w:style>
  <w:style w:type="numbering" w:customStyle="1" w:styleId="NoList224">
    <w:name w:val="No List224"/>
    <w:next w:val="a4"/>
    <w:semiHidden/>
    <w:rsid w:val="0055011A"/>
  </w:style>
  <w:style w:type="numbering" w:customStyle="1" w:styleId="NoList324">
    <w:name w:val="No List324"/>
    <w:next w:val="a4"/>
    <w:uiPriority w:val="99"/>
    <w:semiHidden/>
    <w:rsid w:val="0055011A"/>
  </w:style>
  <w:style w:type="numbering" w:customStyle="1" w:styleId="NoList1124">
    <w:name w:val="No List1124"/>
    <w:next w:val="a4"/>
    <w:uiPriority w:val="99"/>
    <w:semiHidden/>
    <w:unhideWhenUsed/>
    <w:rsid w:val="0055011A"/>
  </w:style>
  <w:style w:type="numbering" w:customStyle="1" w:styleId="1340">
    <w:name w:val="無清單134"/>
    <w:next w:val="a4"/>
    <w:uiPriority w:val="99"/>
    <w:semiHidden/>
    <w:unhideWhenUsed/>
    <w:rsid w:val="0055011A"/>
  </w:style>
  <w:style w:type="numbering" w:customStyle="1" w:styleId="11240">
    <w:name w:val="無清單1124"/>
    <w:next w:val="a4"/>
    <w:uiPriority w:val="99"/>
    <w:semiHidden/>
    <w:unhideWhenUsed/>
    <w:rsid w:val="0055011A"/>
  </w:style>
  <w:style w:type="numbering" w:customStyle="1" w:styleId="2141">
    <w:name w:val="无列表214"/>
    <w:next w:val="a4"/>
    <w:uiPriority w:val="99"/>
    <w:semiHidden/>
    <w:unhideWhenUsed/>
    <w:rsid w:val="0055011A"/>
  </w:style>
  <w:style w:type="numbering" w:customStyle="1" w:styleId="NoList1223">
    <w:name w:val="No List1223"/>
    <w:next w:val="a4"/>
    <w:uiPriority w:val="99"/>
    <w:semiHidden/>
    <w:unhideWhenUsed/>
    <w:rsid w:val="0055011A"/>
  </w:style>
  <w:style w:type="numbering" w:customStyle="1" w:styleId="11232">
    <w:name w:val="リストなし1123"/>
    <w:next w:val="a4"/>
    <w:uiPriority w:val="99"/>
    <w:semiHidden/>
    <w:unhideWhenUsed/>
    <w:rsid w:val="0055011A"/>
  </w:style>
  <w:style w:type="numbering" w:customStyle="1" w:styleId="11233">
    <w:name w:val="无列表1123"/>
    <w:next w:val="a4"/>
    <w:semiHidden/>
    <w:rsid w:val="0055011A"/>
  </w:style>
  <w:style w:type="numbering" w:customStyle="1" w:styleId="NoList2123">
    <w:name w:val="No List2123"/>
    <w:next w:val="a4"/>
    <w:semiHidden/>
    <w:rsid w:val="0055011A"/>
  </w:style>
  <w:style w:type="numbering" w:customStyle="1" w:styleId="NoList3123">
    <w:name w:val="No List3123"/>
    <w:next w:val="a4"/>
    <w:uiPriority w:val="99"/>
    <w:semiHidden/>
    <w:rsid w:val="0055011A"/>
  </w:style>
  <w:style w:type="numbering" w:customStyle="1" w:styleId="NoList11124">
    <w:name w:val="No List11124"/>
    <w:next w:val="a4"/>
    <w:uiPriority w:val="99"/>
    <w:semiHidden/>
    <w:unhideWhenUsed/>
    <w:rsid w:val="0055011A"/>
  </w:style>
  <w:style w:type="numbering" w:customStyle="1" w:styleId="12230">
    <w:name w:val="無清單1223"/>
    <w:next w:val="a4"/>
    <w:uiPriority w:val="99"/>
    <w:semiHidden/>
    <w:unhideWhenUsed/>
    <w:rsid w:val="0055011A"/>
  </w:style>
  <w:style w:type="numbering" w:customStyle="1" w:styleId="111230">
    <w:name w:val="無清單11123"/>
    <w:next w:val="a4"/>
    <w:uiPriority w:val="99"/>
    <w:semiHidden/>
    <w:unhideWhenUsed/>
    <w:rsid w:val="0055011A"/>
  </w:style>
  <w:style w:type="numbering" w:customStyle="1" w:styleId="NoList62">
    <w:name w:val="No List62"/>
    <w:next w:val="a4"/>
    <w:semiHidden/>
    <w:unhideWhenUsed/>
    <w:rsid w:val="0055011A"/>
  </w:style>
  <w:style w:type="numbering" w:customStyle="1" w:styleId="NoList142">
    <w:name w:val="No List142"/>
    <w:next w:val="a4"/>
    <w:semiHidden/>
    <w:unhideWhenUsed/>
    <w:rsid w:val="0055011A"/>
  </w:style>
  <w:style w:type="numbering" w:customStyle="1" w:styleId="1321">
    <w:name w:val="リストなし132"/>
    <w:next w:val="a4"/>
    <w:uiPriority w:val="99"/>
    <w:semiHidden/>
    <w:unhideWhenUsed/>
    <w:rsid w:val="0055011A"/>
  </w:style>
  <w:style w:type="numbering" w:customStyle="1" w:styleId="1322">
    <w:name w:val="无列表132"/>
    <w:next w:val="a4"/>
    <w:semiHidden/>
    <w:rsid w:val="0055011A"/>
  </w:style>
  <w:style w:type="numbering" w:customStyle="1" w:styleId="NoList232">
    <w:name w:val="No List232"/>
    <w:next w:val="a4"/>
    <w:semiHidden/>
    <w:rsid w:val="0055011A"/>
  </w:style>
  <w:style w:type="numbering" w:customStyle="1" w:styleId="NoList332">
    <w:name w:val="No List332"/>
    <w:next w:val="a4"/>
    <w:uiPriority w:val="99"/>
    <w:semiHidden/>
    <w:rsid w:val="0055011A"/>
  </w:style>
  <w:style w:type="numbering" w:customStyle="1" w:styleId="NoList1132">
    <w:name w:val="No List1132"/>
    <w:next w:val="a4"/>
    <w:uiPriority w:val="99"/>
    <w:semiHidden/>
    <w:unhideWhenUsed/>
    <w:rsid w:val="0055011A"/>
  </w:style>
  <w:style w:type="numbering" w:customStyle="1" w:styleId="1420">
    <w:name w:val="無清單142"/>
    <w:next w:val="a4"/>
    <w:uiPriority w:val="99"/>
    <w:semiHidden/>
    <w:unhideWhenUsed/>
    <w:rsid w:val="0055011A"/>
  </w:style>
  <w:style w:type="numbering" w:customStyle="1" w:styleId="11320">
    <w:name w:val="無清單1132"/>
    <w:next w:val="a4"/>
    <w:uiPriority w:val="99"/>
    <w:semiHidden/>
    <w:unhideWhenUsed/>
    <w:rsid w:val="0055011A"/>
  </w:style>
  <w:style w:type="numbering" w:customStyle="1" w:styleId="2220">
    <w:name w:val="无列表222"/>
    <w:next w:val="a4"/>
    <w:uiPriority w:val="99"/>
    <w:semiHidden/>
    <w:unhideWhenUsed/>
    <w:rsid w:val="0055011A"/>
  </w:style>
  <w:style w:type="numbering" w:customStyle="1" w:styleId="NoList1232">
    <w:name w:val="No List1232"/>
    <w:next w:val="a4"/>
    <w:uiPriority w:val="99"/>
    <w:semiHidden/>
    <w:unhideWhenUsed/>
    <w:rsid w:val="0055011A"/>
  </w:style>
  <w:style w:type="numbering" w:customStyle="1" w:styleId="11321">
    <w:name w:val="リストなし1132"/>
    <w:next w:val="a4"/>
    <w:uiPriority w:val="99"/>
    <w:semiHidden/>
    <w:unhideWhenUsed/>
    <w:rsid w:val="0055011A"/>
  </w:style>
  <w:style w:type="numbering" w:customStyle="1" w:styleId="11322">
    <w:name w:val="无列表1132"/>
    <w:next w:val="a4"/>
    <w:semiHidden/>
    <w:rsid w:val="0055011A"/>
  </w:style>
  <w:style w:type="numbering" w:customStyle="1" w:styleId="NoList2132">
    <w:name w:val="No List2132"/>
    <w:next w:val="a4"/>
    <w:semiHidden/>
    <w:rsid w:val="0055011A"/>
  </w:style>
  <w:style w:type="numbering" w:customStyle="1" w:styleId="NoList3132">
    <w:name w:val="No List3132"/>
    <w:next w:val="a4"/>
    <w:uiPriority w:val="99"/>
    <w:semiHidden/>
    <w:rsid w:val="0055011A"/>
  </w:style>
  <w:style w:type="numbering" w:customStyle="1" w:styleId="NoList11132">
    <w:name w:val="No List11132"/>
    <w:next w:val="a4"/>
    <w:uiPriority w:val="99"/>
    <w:semiHidden/>
    <w:unhideWhenUsed/>
    <w:rsid w:val="0055011A"/>
  </w:style>
  <w:style w:type="numbering" w:customStyle="1" w:styleId="12320">
    <w:name w:val="無清單1232"/>
    <w:next w:val="a4"/>
    <w:uiPriority w:val="99"/>
    <w:semiHidden/>
    <w:unhideWhenUsed/>
    <w:rsid w:val="0055011A"/>
  </w:style>
  <w:style w:type="numbering" w:customStyle="1" w:styleId="111320">
    <w:name w:val="無清單11132"/>
    <w:next w:val="a4"/>
    <w:uiPriority w:val="99"/>
    <w:semiHidden/>
    <w:unhideWhenUsed/>
    <w:rsid w:val="0055011A"/>
  </w:style>
  <w:style w:type="numbering" w:customStyle="1" w:styleId="NoList412">
    <w:name w:val="No List412"/>
    <w:next w:val="a4"/>
    <w:semiHidden/>
    <w:unhideWhenUsed/>
    <w:rsid w:val="0055011A"/>
  </w:style>
  <w:style w:type="numbering" w:customStyle="1" w:styleId="NoList12112">
    <w:name w:val="No List12112"/>
    <w:next w:val="a4"/>
    <w:uiPriority w:val="99"/>
    <w:semiHidden/>
    <w:unhideWhenUsed/>
    <w:rsid w:val="0055011A"/>
  </w:style>
  <w:style w:type="numbering" w:customStyle="1" w:styleId="111121">
    <w:name w:val="リストなし11112"/>
    <w:next w:val="a4"/>
    <w:uiPriority w:val="99"/>
    <w:semiHidden/>
    <w:unhideWhenUsed/>
    <w:rsid w:val="0055011A"/>
  </w:style>
  <w:style w:type="numbering" w:customStyle="1" w:styleId="111122">
    <w:name w:val="无列表11112"/>
    <w:next w:val="a4"/>
    <w:semiHidden/>
    <w:rsid w:val="0055011A"/>
  </w:style>
  <w:style w:type="numbering" w:customStyle="1" w:styleId="NoList21112">
    <w:name w:val="No List21112"/>
    <w:next w:val="a4"/>
    <w:semiHidden/>
    <w:rsid w:val="0055011A"/>
  </w:style>
  <w:style w:type="numbering" w:customStyle="1" w:styleId="NoList31112">
    <w:name w:val="No List31112"/>
    <w:next w:val="a4"/>
    <w:uiPriority w:val="99"/>
    <w:semiHidden/>
    <w:rsid w:val="0055011A"/>
  </w:style>
  <w:style w:type="numbering" w:customStyle="1" w:styleId="NoList111112">
    <w:name w:val="No List111112"/>
    <w:next w:val="a4"/>
    <w:uiPriority w:val="99"/>
    <w:semiHidden/>
    <w:unhideWhenUsed/>
    <w:rsid w:val="0055011A"/>
  </w:style>
  <w:style w:type="numbering" w:customStyle="1" w:styleId="121120">
    <w:name w:val="無清單12112"/>
    <w:next w:val="a4"/>
    <w:uiPriority w:val="99"/>
    <w:semiHidden/>
    <w:unhideWhenUsed/>
    <w:rsid w:val="0055011A"/>
  </w:style>
  <w:style w:type="numbering" w:customStyle="1" w:styleId="1111120">
    <w:name w:val="無清單111112"/>
    <w:next w:val="a4"/>
    <w:uiPriority w:val="99"/>
    <w:semiHidden/>
    <w:unhideWhenUsed/>
    <w:rsid w:val="0055011A"/>
  </w:style>
  <w:style w:type="numbering" w:customStyle="1" w:styleId="NoList512">
    <w:name w:val="No List512"/>
    <w:next w:val="a4"/>
    <w:semiHidden/>
    <w:unhideWhenUsed/>
    <w:rsid w:val="0055011A"/>
  </w:style>
  <w:style w:type="numbering" w:customStyle="1" w:styleId="NoList1312">
    <w:name w:val="No List1312"/>
    <w:next w:val="a4"/>
    <w:uiPriority w:val="99"/>
    <w:semiHidden/>
    <w:unhideWhenUsed/>
    <w:rsid w:val="0055011A"/>
  </w:style>
  <w:style w:type="numbering" w:customStyle="1" w:styleId="12121">
    <w:name w:val="リストなし1212"/>
    <w:next w:val="a4"/>
    <w:uiPriority w:val="99"/>
    <w:semiHidden/>
    <w:unhideWhenUsed/>
    <w:rsid w:val="0055011A"/>
  </w:style>
  <w:style w:type="numbering" w:customStyle="1" w:styleId="12122">
    <w:name w:val="无列表1212"/>
    <w:next w:val="a4"/>
    <w:semiHidden/>
    <w:rsid w:val="0055011A"/>
  </w:style>
  <w:style w:type="numbering" w:customStyle="1" w:styleId="NoList2212">
    <w:name w:val="No List2212"/>
    <w:next w:val="a4"/>
    <w:semiHidden/>
    <w:rsid w:val="0055011A"/>
  </w:style>
  <w:style w:type="numbering" w:customStyle="1" w:styleId="NoList3212">
    <w:name w:val="No List3212"/>
    <w:next w:val="a4"/>
    <w:uiPriority w:val="99"/>
    <w:semiHidden/>
    <w:rsid w:val="0055011A"/>
  </w:style>
  <w:style w:type="numbering" w:customStyle="1" w:styleId="NoList11212">
    <w:name w:val="No List11212"/>
    <w:next w:val="a4"/>
    <w:uiPriority w:val="99"/>
    <w:semiHidden/>
    <w:unhideWhenUsed/>
    <w:rsid w:val="0055011A"/>
  </w:style>
  <w:style w:type="numbering" w:customStyle="1" w:styleId="13120">
    <w:name w:val="無清單1312"/>
    <w:next w:val="a4"/>
    <w:uiPriority w:val="99"/>
    <w:semiHidden/>
    <w:unhideWhenUsed/>
    <w:rsid w:val="0055011A"/>
  </w:style>
  <w:style w:type="numbering" w:customStyle="1" w:styleId="112120">
    <w:name w:val="無清單11212"/>
    <w:next w:val="a4"/>
    <w:uiPriority w:val="99"/>
    <w:semiHidden/>
    <w:unhideWhenUsed/>
    <w:rsid w:val="0055011A"/>
  </w:style>
  <w:style w:type="numbering" w:customStyle="1" w:styleId="2112">
    <w:name w:val="无列表2112"/>
    <w:next w:val="a4"/>
    <w:uiPriority w:val="99"/>
    <w:semiHidden/>
    <w:unhideWhenUsed/>
    <w:rsid w:val="0055011A"/>
  </w:style>
  <w:style w:type="numbering" w:customStyle="1" w:styleId="NoList12212">
    <w:name w:val="No List12212"/>
    <w:next w:val="a4"/>
    <w:uiPriority w:val="99"/>
    <w:semiHidden/>
    <w:unhideWhenUsed/>
    <w:rsid w:val="0055011A"/>
  </w:style>
  <w:style w:type="numbering" w:customStyle="1" w:styleId="112121">
    <w:name w:val="リストなし11212"/>
    <w:next w:val="a4"/>
    <w:uiPriority w:val="99"/>
    <w:semiHidden/>
    <w:unhideWhenUsed/>
    <w:rsid w:val="0055011A"/>
  </w:style>
  <w:style w:type="numbering" w:customStyle="1" w:styleId="112122">
    <w:name w:val="无列表11212"/>
    <w:next w:val="a4"/>
    <w:semiHidden/>
    <w:rsid w:val="0055011A"/>
  </w:style>
  <w:style w:type="numbering" w:customStyle="1" w:styleId="NoList21212">
    <w:name w:val="No List21212"/>
    <w:next w:val="a4"/>
    <w:semiHidden/>
    <w:rsid w:val="0055011A"/>
  </w:style>
  <w:style w:type="numbering" w:customStyle="1" w:styleId="NoList31212">
    <w:name w:val="No List31212"/>
    <w:next w:val="a4"/>
    <w:uiPriority w:val="99"/>
    <w:semiHidden/>
    <w:rsid w:val="0055011A"/>
  </w:style>
  <w:style w:type="numbering" w:customStyle="1" w:styleId="NoList111212">
    <w:name w:val="No List111212"/>
    <w:next w:val="a4"/>
    <w:uiPriority w:val="99"/>
    <w:semiHidden/>
    <w:unhideWhenUsed/>
    <w:rsid w:val="0055011A"/>
  </w:style>
  <w:style w:type="numbering" w:customStyle="1" w:styleId="12212">
    <w:name w:val="無清單12212"/>
    <w:next w:val="a4"/>
    <w:uiPriority w:val="99"/>
    <w:semiHidden/>
    <w:unhideWhenUsed/>
    <w:rsid w:val="0055011A"/>
  </w:style>
  <w:style w:type="numbering" w:customStyle="1" w:styleId="111212">
    <w:name w:val="無清單111212"/>
    <w:next w:val="a4"/>
    <w:uiPriority w:val="99"/>
    <w:semiHidden/>
    <w:unhideWhenUsed/>
    <w:rsid w:val="0055011A"/>
  </w:style>
  <w:style w:type="numbering" w:customStyle="1" w:styleId="318">
    <w:name w:val="无列表31"/>
    <w:next w:val="a4"/>
    <w:uiPriority w:val="99"/>
    <w:semiHidden/>
    <w:unhideWhenUsed/>
    <w:rsid w:val="0055011A"/>
  </w:style>
  <w:style w:type="numbering" w:customStyle="1" w:styleId="13111">
    <w:name w:val="无列表1311"/>
    <w:next w:val="a4"/>
    <w:semiHidden/>
    <w:rsid w:val="0055011A"/>
  </w:style>
  <w:style w:type="numbering" w:customStyle="1" w:styleId="NoList11311">
    <w:name w:val="No List11311"/>
    <w:next w:val="a4"/>
    <w:uiPriority w:val="99"/>
    <w:semiHidden/>
    <w:unhideWhenUsed/>
    <w:rsid w:val="0055011A"/>
  </w:style>
  <w:style w:type="numbering" w:customStyle="1" w:styleId="NoList4111">
    <w:name w:val="No List4111"/>
    <w:next w:val="a4"/>
    <w:semiHidden/>
    <w:unhideWhenUsed/>
    <w:rsid w:val="0055011A"/>
  </w:style>
  <w:style w:type="numbering" w:customStyle="1" w:styleId="2211">
    <w:name w:val="无列表2211"/>
    <w:next w:val="a4"/>
    <w:uiPriority w:val="99"/>
    <w:semiHidden/>
    <w:unhideWhenUsed/>
    <w:rsid w:val="0055011A"/>
  </w:style>
  <w:style w:type="numbering" w:customStyle="1" w:styleId="NoList121111">
    <w:name w:val="No List121111"/>
    <w:next w:val="a4"/>
    <w:uiPriority w:val="99"/>
    <w:semiHidden/>
    <w:unhideWhenUsed/>
    <w:rsid w:val="0055011A"/>
  </w:style>
  <w:style w:type="numbering" w:customStyle="1" w:styleId="1111111">
    <w:name w:val="リストなし111111"/>
    <w:next w:val="a4"/>
    <w:uiPriority w:val="99"/>
    <w:semiHidden/>
    <w:unhideWhenUsed/>
    <w:rsid w:val="0055011A"/>
  </w:style>
  <w:style w:type="numbering" w:customStyle="1" w:styleId="1111112">
    <w:name w:val="无列表111111"/>
    <w:next w:val="a4"/>
    <w:semiHidden/>
    <w:rsid w:val="0055011A"/>
  </w:style>
  <w:style w:type="numbering" w:customStyle="1" w:styleId="NoList211111">
    <w:name w:val="No List211111"/>
    <w:next w:val="a4"/>
    <w:semiHidden/>
    <w:rsid w:val="0055011A"/>
  </w:style>
  <w:style w:type="numbering" w:customStyle="1" w:styleId="NoList311111">
    <w:name w:val="No List311111"/>
    <w:next w:val="a4"/>
    <w:uiPriority w:val="99"/>
    <w:semiHidden/>
    <w:rsid w:val="0055011A"/>
  </w:style>
  <w:style w:type="numbering" w:customStyle="1" w:styleId="NoList1111111">
    <w:name w:val="No List1111111"/>
    <w:next w:val="a4"/>
    <w:uiPriority w:val="99"/>
    <w:semiHidden/>
    <w:unhideWhenUsed/>
    <w:rsid w:val="0055011A"/>
  </w:style>
  <w:style w:type="numbering" w:customStyle="1" w:styleId="121111">
    <w:name w:val="無清單121111"/>
    <w:next w:val="a4"/>
    <w:uiPriority w:val="99"/>
    <w:semiHidden/>
    <w:unhideWhenUsed/>
    <w:rsid w:val="0055011A"/>
  </w:style>
  <w:style w:type="numbering" w:customStyle="1" w:styleId="11111110">
    <w:name w:val="無清單1111111"/>
    <w:next w:val="a4"/>
    <w:uiPriority w:val="99"/>
    <w:semiHidden/>
    <w:unhideWhenUsed/>
    <w:rsid w:val="0055011A"/>
  </w:style>
  <w:style w:type="numbering" w:customStyle="1" w:styleId="NoList13111">
    <w:name w:val="No List13111"/>
    <w:next w:val="a4"/>
    <w:uiPriority w:val="99"/>
    <w:semiHidden/>
    <w:unhideWhenUsed/>
    <w:rsid w:val="0055011A"/>
  </w:style>
  <w:style w:type="numbering" w:customStyle="1" w:styleId="121112">
    <w:name w:val="リストなし12111"/>
    <w:next w:val="a4"/>
    <w:uiPriority w:val="99"/>
    <w:semiHidden/>
    <w:unhideWhenUsed/>
    <w:rsid w:val="0055011A"/>
  </w:style>
  <w:style w:type="numbering" w:customStyle="1" w:styleId="121113">
    <w:name w:val="无列表12111"/>
    <w:next w:val="a4"/>
    <w:semiHidden/>
    <w:rsid w:val="0055011A"/>
  </w:style>
  <w:style w:type="numbering" w:customStyle="1" w:styleId="NoList22111">
    <w:name w:val="No List22111"/>
    <w:next w:val="a4"/>
    <w:semiHidden/>
    <w:rsid w:val="0055011A"/>
  </w:style>
  <w:style w:type="numbering" w:customStyle="1" w:styleId="NoList32111">
    <w:name w:val="No List32111"/>
    <w:next w:val="a4"/>
    <w:uiPriority w:val="99"/>
    <w:semiHidden/>
    <w:rsid w:val="0055011A"/>
  </w:style>
  <w:style w:type="numbering" w:customStyle="1" w:styleId="NoList112111">
    <w:name w:val="No List112111"/>
    <w:next w:val="a4"/>
    <w:uiPriority w:val="99"/>
    <w:semiHidden/>
    <w:unhideWhenUsed/>
    <w:rsid w:val="0055011A"/>
  </w:style>
  <w:style w:type="numbering" w:customStyle="1" w:styleId="131110">
    <w:name w:val="無清單13111"/>
    <w:next w:val="a4"/>
    <w:uiPriority w:val="99"/>
    <w:semiHidden/>
    <w:unhideWhenUsed/>
    <w:rsid w:val="0055011A"/>
  </w:style>
  <w:style w:type="numbering" w:customStyle="1" w:styleId="1121110">
    <w:name w:val="無清單112111"/>
    <w:next w:val="a4"/>
    <w:uiPriority w:val="99"/>
    <w:semiHidden/>
    <w:unhideWhenUsed/>
    <w:rsid w:val="0055011A"/>
  </w:style>
  <w:style w:type="numbering" w:customStyle="1" w:styleId="21111">
    <w:name w:val="无列表21111"/>
    <w:next w:val="a4"/>
    <w:uiPriority w:val="99"/>
    <w:semiHidden/>
    <w:unhideWhenUsed/>
    <w:rsid w:val="0055011A"/>
  </w:style>
  <w:style w:type="numbering" w:customStyle="1" w:styleId="NoList122111">
    <w:name w:val="No List122111"/>
    <w:next w:val="a4"/>
    <w:uiPriority w:val="99"/>
    <w:semiHidden/>
    <w:unhideWhenUsed/>
    <w:rsid w:val="0055011A"/>
  </w:style>
  <w:style w:type="numbering" w:customStyle="1" w:styleId="1121111">
    <w:name w:val="リストなし112111"/>
    <w:next w:val="a4"/>
    <w:uiPriority w:val="99"/>
    <w:semiHidden/>
    <w:unhideWhenUsed/>
    <w:rsid w:val="0055011A"/>
  </w:style>
  <w:style w:type="numbering" w:customStyle="1" w:styleId="1121112">
    <w:name w:val="无列表112111"/>
    <w:next w:val="a4"/>
    <w:semiHidden/>
    <w:rsid w:val="0055011A"/>
  </w:style>
  <w:style w:type="numbering" w:customStyle="1" w:styleId="NoList212111">
    <w:name w:val="No List212111"/>
    <w:next w:val="a4"/>
    <w:semiHidden/>
    <w:rsid w:val="0055011A"/>
  </w:style>
  <w:style w:type="numbering" w:customStyle="1" w:styleId="NoList312111">
    <w:name w:val="No List312111"/>
    <w:next w:val="a4"/>
    <w:uiPriority w:val="99"/>
    <w:semiHidden/>
    <w:rsid w:val="0055011A"/>
  </w:style>
  <w:style w:type="numbering" w:customStyle="1" w:styleId="NoList1112111">
    <w:name w:val="No List1112111"/>
    <w:next w:val="a4"/>
    <w:uiPriority w:val="99"/>
    <w:semiHidden/>
    <w:unhideWhenUsed/>
    <w:rsid w:val="0055011A"/>
  </w:style>
  <w:style w:type="numbering" w:customStyle="1" w:styleId="122111">
    <w:name w:val="無清單122111"/>
    <w:next w:val="a4"/>
    <w:uiPriority w:val="99"/>
    <w:semiHidden/>
    <w:unhideWhenUsed/>
    <w:rsid w:val="0055011A"/>
  </w:style>
  <w:style w:type="numbering" w:customStyle="1" w:styleId="1112111">
    <w:name w:val="無清單1112111"/>
    <w:next w:val="a4"/>
    <w:uiPriority w:val="99"/>
    <w:semiHidden/>
    <w:unhideWhenUsed/>
    <w:rsid w:val="0055011A"/>
  </w:style>
  <w:style w:type="numbering" w:customStyle="1" w:styleId="NoList5111">
    <w:name w:val="No List5111"/>
    <w:next w:val="a4"/>
    <w:semiHidden/>
    <w:unhideWhenUsed/>
    <w:rsid w:val="0055011A"/>
  </w:style>
  <w:style w:type="numbering" w:customStyle="1" w:styleId="NoList611">
    <w:name w:val="No List611"/>
    <w:next w:val="a4"/>
    <w:semiHidden/>
    <w:unhideWhenUsed/>
    <w:rsid w:val="0055011A"/>
  </w:style>
  <w:style w:type="numbering" w:customStyle="1" w:styleId="NoList1411">
    <w:name w:val="No List1411"/>
    <w:next w:val="a4"/>
    <w:semiHidden/>
    <w:unhideWhenUsed/>
    <w:rsid w:val="0055011A"/>
  </w:style>
  <w:style w:type="numbering" w:customStyle="1" w:styleId="13112">
    <w:name w:val="リストなし1311"/>
    <w:next w:val="a4"/>
    <w:uiPriority w:val="99"/>
    <w:semiHidden/>
    <w:unhideWhenUsed/>
    <w:rsid w:val="0055011A"/>
  </w:style>
  <w:style w:type="numbering" w:customStyle="1" w:styleId="NoList2311">
    <w:name w:val="No List2311"/>
    <w:next w:val="a4"/>
    <w:semiHidden/>
    <w:rsid w:val="0055011A"/>
  </w:style>
  <w:style w:type="numbering" w:customStyle="1" w:styleId="NoList3311">
    <w:name w:val="No List3311"/>
    <w:next w:val="a4"/>
    <w:uiPriority w:val="99"/>
    <w:semiHidden/>
    <w:rsid w:val="0055011A"/>
  </w:style>
  <w:style w:type="numbering" w:customStyle="1" w:styleId="NoList1141">
    <w:name w:val="No List1141"/>
    <w:next w:val="a4"/>
    <w:uiPriority w:val="99"/>
    <w:semiHidden/>
    <w:unhideWhenUsed/>
    <w:rsid w:val="0055011A"/>
  </w:style>
  <w:style w:type="numbering" w:customStyle="1" w:styleId="14110">
    <w:name w:val="無清單1411"/>
    <w:next w:val="a4"/>
    <w:uiPriority w:val="99"/>
    <w:semiHidden/>
    <w:unhideWhenUsed/>
    <w:rsid w:val="0055011A"/>
  </w:style>
  <w:style w:type="numbering" w:customStyle="1" w:styleId="113110">
    <w:name w:val="無清單11311"/>
    <w:next w:val="a4"/>
    <w:uiPriority w:val="99"/>
    <w:semiHidden/>
    <w:unhideWhenUsed/>
    <w:rsid w:val="0055011A"/>
  </w:style>
  <w:style w:type="numbering" w:customStyle="1" w:styleId="NoList421">
    <w:name w:val="No List421"/>
    <w:next w:val="a4"/>
    <w:semiHidden/>
    <w:unhideWhenUsed/>
    <w:rsid w:val="0055011A"/>
  </w:style>
  <w:style w:type="numbering" w:customStyle="1" w:styleId="NoList12311">
    <w:name w:val="No List12311"/>
    <w:next w:val="a4"/>
    <w:uiPriority w:val="99"/>
    <w:semiHidden/>
    <w:unhideWhenUsed/>
    <w:rsid w:val="0055011A"/>
  </w:style>
  <w:style w:type="numbering" w:customStyle="1" w:styleId="113111">
    <w:name w:val="リストなし11311"/>
    <w:next w:val="a4"/>
    <w:uiPriority w:val="99"/>
    <w:semiHidden/>
    <w:unhideWhenUsed/>
    <w:rsid w:val="0055011A"/>
  </w:style>
  <w:style w:type="numbering" w:customStyle="1" w:styleId="113112">
    <w:name w:val="无列表11311"/>
    <w:next w:val="a4"/>
    <w:semiHidden/>
    <w:rsid w:val="0055011A"/>
  </w:style>
  <w:style w:type="numbering" w:customStyle="1" w:styleId="NoList21311">
    <w:name w:val="No List21311"/>
    <w:next w:val="a4"/>
    <w:semiHidden/>
    <w:rsid w:val="0055011A"/>
  </w:style>
  <w:style w:type="numbering" w:customStyle="1" w:styleId="NoList31311">
    <w:name w:val="No List31311"/>
    <w:next w:val="a4"/>
    <w:uiPriority w:val="99"/>
    <w:semiHidden/>
    <w:rsid w:val="0055011A"/>
  </w:style>
  <w:style w:type="numbering" w:customStyle="1" w:styleId="NoList111311">
    <w:name w:val="No List111311"/>
    <w:next w:val="a4"/>
    <w:uiPriority w:val="99"/>
    <w:semiHidden/>
    <w:unhideWhenUsed/>
    <w:rsid w:val="0055011A"/>
  </w:style>
  <w:style w:type="numbering" w:customStyle="1" w:styleId="12311">
    <w:name w:val="無清單12311"/>
    <w:next w:val="a4"/>
    <w:uiPriority w:val="99"/>
    <w:semiHidden/>
    <w:unhideWhenUsed/>
    <w:rsid w:val="0055011A"/>
  </w:style>
  <w:style w:type="numbering" w:customStyle="1" w:styleId="111311">
    <w:name w:val="無清單111311"/>
    <w:next w:val="a4"/>
    <w:uiPriority w:val="99"/>
    <w:semiHidden/>
    <w:unhideWhenUsed/>
    <w:rsid w:val="0055011A"/>
  </w:style>
  <w:style w:type="numbering" w:customStyle="1" w:styleId="NoList12121">
    <w:name w:val="No List12121"/>
    <w:next w:val="a4"/>
    <w:uiPriority w:val="99"/>
    <w:semiHidden/>
    <w:unhideWhenUsed/>
    <w:rsid w:val="0055011A"/>
  </w:style>
  <w:style w:type="numbering" w:customStyle="1" w:styleId="111213">
    <w:name w:val="リストなし11121"/>
    <w:next w:val="a4"/>
    <w:uiPriority w:val="99"/>
    <w:semiHidden/>
    <w:unhideWhenUsed/>
    <w:rsid w:val="0055011A"/>
  </w:style>
  <w:style w:type="numbering" w:customStyle="1" w:styleId="111214">
    <w:name w:val="无列表11121"/>
    <w:next w:val="a4"/>
    <w:semiHidden/>
    <w:rsid w:val="0055011A"/>
  </w:style>
  <w:style w:type="numbering" w:customStyle="1" w:styleId="NoList21121">
    <w:name w:val="No List21121"/>
    <w:next w:val="a4"/>
    <w:semiHidden/>
    <w:rsid w:val="0055011A"/>
  </w:style>
  <w:style w:type="numbering" w:customStyle="1" w:styleId="NoList31121">
    <w:name w:val="No List31121"/>
    <w:next w:val="a4"/>
    <w:uiPriority w:val="99"/>
    <w:semiHidden/>
    <w:rsid w:val="0055011A"/>
  </w:style>
  <w:style w:type="numbering" w:customStyle="1" w:styleId="NoList111121">
    <w:name w:val="No List111121"/>
    <w:next w:val="a4"/>
    <w:uiPriority w:val="99"/>
    <w:semiHidden/>
    <w:unhideWhenUsed/>
    <w:rsid w:val="0055011A"/>
  </w:style>
  <w:style w:type="numbering" w:customStyle="1" w:styleId="121210">
    <w:name w:val="無清單12121"/>
    <w:next w:val="a4"/>
    <w:uiPriority w:val="99"/>
    <w:semiHidden/>
    <w:unhideWhenUsed/>
    <w:rsid w:val="0055011A"/>
  </w:style>
  <w:style w:type="numbering" w:customStyle="1" w:styleId="1111210">
    <w:name w:val="無清單111121"/>
    <w:next w:val="a4"/>
    <w:uiPriority w:val="99"/>
    <w:semiHidden/>
    <w:unhideWhenUsed/>
    <w:rsid w:val="0055011A"/>
  </w:style>
  <w:style w:type="numbering" w:customStyle="1" w:styleId="NoList521">
    <w:name w:val="No List521"/>
    <w:next w:val="a4"/>
    <w:semiHidden/>
    <w:unhideWhenUsed/>
    <w:rsid w:val="0055011A"/>
  </w:style>
  <w:style w:type="numbering" w:customStyle="1" w:styleId="NoList1321">
    <w:name w:val="No List1321"/>
    <w:next w:val="a4"/>
    <w:semiHidden/>
    <w:unhideWhenUsed/>
    <w:rsid w:val="0055011A"/>
  </w:style>
  <w:style w:type="numbering" w:customStyle="1" w:styleId="12213">
    <w:name w:val="リストなし1221"/>
    <w:next w:val="a4"/>
    <w:uiPriority w:val="99"/>
    <w:semiHidden/>
    <w:unhideWhenUsed/>
    <w:rsid w:val="0055011A"/>
  </w:style>
  <w:style w:type="numbering" w:customStyle="1" w:styleId="12214">
    <w:name w:val="无列表1221"/>
    <w:next w:val="a4"/>
    <w:semiHidden/>
    <w:rsid w:val="0055011A"/>
  </w:style>
  <w:style w:type="numbering" w:customStyle="1" w:styleId="NoList2221">
    <w:name w:val="No List2221"/>
    <w:next w:val="a4"/>
    <w:semiHidden/>
    <w:rsid w:val="0055011A"/>
  </w:style>
  <w:style w:type="numbering" w:customStyle="1" w:styleId="NoList3221">
    <w:name w:val="No List3221"/>
    <w:next w:val="a4"/>
    <w:uiPriority w:val="99"/>
    <w:semiHidden/>
    <w:rsid w:val="0055011A"/>
  </w:style>
  <w:style w:type="numbering" w:customStyle="1" w:styleId="NoList11221">
    <w:name w:val="No List11221"/>
    <w:next w:val="a4"/>
    <w:uiPriority w:val="99"/>
    <w:semiHidden/>
    <w:unhideWhenUsed/>
    <w:rsid w:val="0055011A"/>
  </w:style>
  <w:style w:type="numbering" w:customStyle="1" w:styleId="13210">
    <w:name w:val="無清單1321"/>
    <w:next w:val="a4"/>
    <w:uiPriority w:val="99"/>
    <w:semiHidden/>
    <w:unhideWhenUsed/>
    <w:rsid w:val="0055011A"/>
  </w:style>
  <w:style w:type="numbering" w:customStyle="1" w:styleId="112210">
    <w:name w:val="無清單11221"/>
    <w:next w:val="a4"/>
    <w:uiPriority w:val="99"/>
    <w:semiHidden/>
    <w:unhideWhenUsed/>
    <w:rsid w:val="0055011A"/>
  </w:style>
  <w:style w:type="numbering" w:customStyle="1" w:styleId="21210">
    <w:name w:val="无列表2121"/>
    <w:next w:val="a4"/>
    <w:uiPriority w:val="99"/>
    <w:semiHidden/>
    <w:unhideWhenUsed/>
    <w:rsid w:val="0055011A"/>
  </w:style>
  <w:style w:type="numbering" w:customStyle="1" w:styleId="NoList111221">
    <w:name w:val="No List111221"/>
    <w:next w:val="a4"/>
    <w:uiPriority w:val="99"/>
    <w:semiHidden/>
    <w:unhideWhenUsed/>
    <w:rsid w:val="0055011A"/>
  </w:style>
  <w:style w:type="numbering" w:customStyle="1" w:styleId="NoList71">
    <w:name w:val="No List71"/>
    <w:next w:val="a4"/>
    <w:semiHidden/>
    <w:unhideWhenUsed/>
    <w:rsid w:val="0055011A"/>
  </w:style>
  <w:style w:type="numbering" w:customStyle="1" w:styleId="NoList151">
    <w:name w:val="No List151"/>
    <w:next w:val="a4"/>
    <w:semiHidden/>
    <w:unhideWhenUsed/>
    <w:rsid w:val="0055011A"/>
  </w:style>
  <w:style w:type="numbering" w:customStyle="1" w:styleId="1412">
    <w:name w:val="リストなし141"/>
    <w:next w:val="a4"/>
    <w:uiPriority w:val="99"/>
    <w:semiHidden/>
    <w:unhideWhenUsed/>
    <w:rsid w:val="0055011A"/>
  </w:style>
  <w:style w:type="numbering" w:customStyle="1" w:styleId="1413">
    <w:name w:val="无列表141"/>
    <w:next w:val="a4"/>
    <w:semiHidden/>
    <w:rsid w:val="0055011A"/>
  </w:style>
  <w:style w:type="numbering" w:customStyle="1" w:styleId="NoList241">
    <w:name w:val="No List241"/>
    <w:next w:val="a4"/>
    <w:semiHidden/>
    <w:rsid w:val="0055011A"/>
  </w:style>
  <w:style w:type="numbering" w:customStyle="1" w:styleId="NoList341">
    <w:name w:val="No List341"/>
    <w:next w:val="a4"/>
    <w:uiPriority w:val="99"/>
    <w:semiHidden/>
    <w:rsid w:val="0055011A"/>
  </w:style>
  <w:style w:type="numbering" w:customStyle="1" w:styleId="NoList1151">
    <w:name w:val="No List1151"/>
    <w:next w:val="a4"/>
    <w:uiPriority w:val="99"/>
    <w:semiHidden/>
    <w:unhideWhenUsed/>
    <w:rsid w:val="0055011A"/>
  </w:style>
  <w:style w:type="numbering" w:customStyle="1" w:styleId="1510">
    <w:name w:val="無清單151"/>
    <w:next w:val="a4"/>
    <w:uiPriority w:val="99"/>
    <w:semiHidden/>
    <w:unhideWhenUsed/>
    <w:rsid w:val="0055011A"/>
  </w:style>
  <w:style w:type="numbering" w:customStyle="1" w:styleId="11410">
    <w:name w:val="無清單1141"/>
    <w:next w:val="a4"/>
    <w:uiPriority w:val="99"/>
    <w:semiHidden/>
    <w:unhideWhenUsed/>
    <w:rsid w:val="0055011A"/>
  </w:style>
  <w:style w:type="numbering" w:customStyle="1" w:styleId="NoList431">
    <w:name w:val="No List431"/>
    <w:next w:val="a4"/>
    <w:semiHidden/>
    <w:unhideWhenUsed/>
    <w:rsid w:val="0055011A"/>
  </w:style>
  <w:style w:type="numbering" w:customStyle="1" w:styleId="NoList1241">
    <w:name w:val="No List1241"/>
    <w:next w:val="a4"/>
    <w:uiPriority w:val="99"/>
    <w:semiHidden/>
    <w:unhideWhenUsed/>
    <w:rsid w:val="0055011A"/>
  </w:style>
  <w:style w:type="numbering" w:customStyle="1" w:styleId="11411">
    <w:name w:val="リストなし1141"/>
    <w:next w:val="a4"/>
    <w:uiPriority w:val="99"/>
    <w:semiHidden/>
    <w:unhideWhenUsed/>
    <w:rsid w:val="0055011A"/>
  </w:style>
  <w:style w:type="numbering" w:customStyle="1" w:styleId="11412">
    <w:name w:val="无列表1141"/>
    <w:next w:val="a4"/>
    <w:semiHidden/>
    <w:rsid w:val="0055011A"/>
  </w:style>
  <w:style w:type="numbering" w:customStyle="1" w:styleId="NoList2141">
    <w:name w:val="No List2141"/>
    <w:next w:val="a4"/>
    <w:semiHidden/>
    <w:rsid w:val="0055011A"/>
  </w:style>
  <w:style w:type="numbering" w:customStyle="1" w:styleId="NoList3141">
    <w:name w:val="No List3141"/>
    <w:next w:val="a4"/>
    <w:uiPriority w:val="99"/>
    <w:semiHidden/>
    <w:rsid w:val="0055011A"/>
  </w:style>
  <w:style w:type="numbering" w:customStyle="1" w:styleId="NoList11141">
    <w:name w:val="No List11141"/>
    <w:next w:val="a4"/>
    <w:uiPriority w:val="99"/>
    <w:semiHidden/>
    <w:unhideWhenUsed/>
    <w:rsid w:val="0055011A"/>
  </w:style>
  <w:style w:type="numbering" w:customStyle="1" w:styleId="12410">
    <w:name w:val="無清單1241"/>
    <w:next w:val="a4"/>
    <w:uiPriority w:val="99"/>
    <w:semiHidden/>
    <w:unhideWhenUsed/>
    <w:rsid w:val="0055011A"/>
  </w:style>
  <w:style w:type="numbering" w:customStyle="1" w:styleId="111410">
    <w:name w:val="無清單11141"/>
    <w:next w:val="a4"/>
    <w:uiPriority w:val="99"/>
    <w:semiHidden/>
    <w:unhideWhenUsed/>
    <w:rsid w:val="0055011A"/>
  </w:style>
  <w:style w:type="numbering" w:customStyle="1" w:styleId="2310">
    <w:name w:val="无列表231"/>
    <w:next w:val="a4"/>
    <w:uiPriority w:val="99"/>
    <w:semiHidden/>
    <w:unhideWhenUsed/>
    <w:rsid w:val="0055011A"/>
  </w:style>
  <w:style w:type="numbering" w:customStyle="1" w:styleId="NoList12131">
    <w:name w:val="No List12131"/>
    <w:next w:val="a4"/>
    <w:uiPriority w:val="99"/>
    <w:semiHidden/>
    <w:unhideWhenUsed/>
    <w:rsid w:val="0055011A"/>
  </w:style>
  <w:style w:type="numbering" w:customStyle="1" w:styleId="111310">
    <w:name w:val="リストなし11131"/>
    <w:next w:val="a4"/>
    <w:uiPriority w:val="99"/>
    <w:semiHidden/>
    <w:unhideWhenUsed/>
    <w:rsid w:val="0055011A"/>
  </w:style>
  <w:style w:type="numbering" w:customStyle="1" w:styleId="111312">
    <w:name w:val="无列表11131"/>
    <w:next w:val="a4"/>
    <w:semiHidden/>
    <w:rsid w:val="0055011A"/>
  </w:style>
  <w:style w:type="numbering" w:customStyle="1" w:styleId="NoList21131">
    <w:name w:val="No List21131"/>
    <w:next w:val="a4"/>
    <w:semiHidden/>
    <w:rsid w:val="0055011A"/>
  </w:style>
  <w:style w:type="numbering" w:customStyle="1" w:styleId="NoList31131">
    <w:name w:val="No List31131"/>
    <w:next w:val="a4"/>
    <w:uiPriority w:val="99"/>
    <w:semiHidden/>
    <w:rsid w:val="0055011A"/>
  </w:style>
  <w:style w:type="numbering" w:customStyle="1" w:styleId="NoList111131">
    <w:name w:val="No List111131"/>
    <w:next w:val="a4"/>
    <w:uiPriority w:val="99"/>
    <w:semiHidden/>
    <w:unhideWhenUsed/>
    <w:rsid w:val="0055011A"/>
  </w:style>
  <w:style w:type="numbering" w:customStyle="1" w:styleId="121310">
    <w:name w:val="無清單12131"/>
    <w:next w:val="a4"/>
    <w:uiPriority w:val="99"/>
    <w:semiHidden/>
    <w:unhideWhenUsed/>
    <w:rsid w:val="0055011A"/>
  </w:style>
  <w:style w:type="numbering" w:customStyle="1" w:styleId="111131">
    <w:name w:val="無清單111131"/>
    <w:next w:val="a4"/>
    <w:uiPriority w:val="99"/>
    <w:semiHidden/>
    <w:unhideWhenUsed/>
    <w:rsid w:val="0055011A"/>
  </w:style>
  <w:style w:type="numbering" w:customStyle="1" w:styleId="NoList531">
    <w:name w:val="No List531"/>
    <w:next w:val="a4"/>
    <w:semiHidden/>
    <w:unhideWhenUsed/>
    <w:rsid w:val="0055011A"/>
  </w:style>
  <w:style w:type="numbering" w:customStyle="1" w:styleId="NoList1331">
    <w:name w:val="No List1331"/>
    <w:next w:val="a4"/>
    <w:uiPriority w:val="99"/>
    <w:semiHidden/>
    <w:unhideWhenUsed/>
    <w:rsid w:val="0055011A"/>
  </w:style>
  <w:style w:type="numbering" w:customStyle="1" w:styleId="12312">
    <w:name w:val="リストなし1231"/>
    <w:next w:val="a4"/>
    <w:uiPriority w:val="99"/>
    <w:semiHidden/>
    <w:unhideWhenUsed/>
    <w:rsid w:val="0055011A"/>
  </w:style>
  <w:style w:type="numbering" w:customStyle="1" w:styleId="12313">
    <w:name w:val="无列表1231"/>
    <w:next w:val="a4"/>
    <w:semiHidden/>
    <w:rsid w:val="0055011A"/>
  </w:style>
  <w:style w:type="numbering" w:customStyle="1" w:styleId="NoList2231">
    <w:name w:val="No List2231"/>
    <w:next w:val="a4"/>
    <w:semiHidden/>
    <w:rsid w:val="0055011A"/>
  </w:style>
  <w:style w:type="numbering" w:customStyle="1" w:styleId="NoList3231">
    <w:name w:val="No List3231"/>
    <w:next w:val="a4"/>
    <w:uiPriority w:val="99"/>
    <w:semiHidden/>
    <w:rsid w:val="0055011A"/>
  </w:style>
  <w:style w:type="numbering" w:customStyle="1" w:styleId="NoList11231">
    <w:name w:val="No List11231"/>
    <w:next w:val="a4"/>
    <w:uiPriority w:val="99"/>
    <w:semiHidden/>
    <w:unhideWhenUsed/>
    <w:rsid w:val="0055011A"/>
  </w:style>
  <w:style w:type="numbering" w:customStyle="1" w:styleId="13310">
    <w:name w:val="無清單1331"/>
    <w:next w:val="a4"/>
    <w:uiPriority w:val="99"/>
    <w:semiHidden/>
    <w:unhideWhenUsed/>
    <w:rsid w:val="0055011A"/>
  </w:style>
  <w:style w:type="numbering" w:customStyle="1" w:styleId="112310">
    <w:name w:val="無清單11231"/>
    <w:next w:val="a4"/>
    <w:uiPriority w:val="99"/>
    <w:semiHidden/>
    <w:unhideWhenUsed/>
    <w:rsid w:val="0055011A"/>
  </w:style>
  <w:style w:type="numbering" w:customStyle="1" w:styleId="21310">
    <w:name w:val="无列表2131"/>
    <w:next w:val="a4"/>
    <w:uiPriority w:val="99"/>
    <w:semiHidden/>
    <w:unhideWhenUsed/>
    <w:rsid w:val="0055011A"/>
  </w:style>
  <w:style w:type="numbering" w:customStyle="1" w:styleId="NoList12221">
    <w:name w:val="No List12221"/>
    <w:next w:val="a4"/>
    <w:uiPriority w:val="99"/>
    <w:semiHidden/>
    <w:unhideWhenUsed/>
    <w:rsid w:val="0055011A"/>
  </w:style>
  <w:style w:type="numbering" w:customStyle="1" w:styleId="112211">
    <w:name w:val="リストなし11221"/>
    <w:next w:val="a4"/>
    <w:uiPriority w:val="99"/>
    <w:semiHidden/>
    <w:unhideWhenUsed/>
    <w:rsid w:val="0055011A"/>
  </w:style>
  <w:style w:type="numbering" w:customStyle="1" w:styleId="112212">
    <w:name w:val="无列表11221"/>
    <w:next w:val="a4"/>
    <w:semiHidden/>
    <w:rsid w:val="0055011A"/>
  </w:style>
  <w:style w:type="numbering" w:customStyle="1" w:styleId="NoList21221">
    <w:name w:val="No List21221"/>
    <w:next w:val="a4"/>
    <w:semiHidden/>
    <w:rsid w:val="0055011A"/>
  </w:style>
  <w:style w:type="numbering" w:customStyle="1" w:styleId="NoList31221">
    <w:name w:val="No List31221"/>
    <w:next w:val="a4"/>
    <w:uiPriority w:val="99"/>
    <w:semiHidden/>
    <w:rsid w:val="0055011A"/>
  </w:style>
  <w:style w:type="numbering" w:customStyle="1" w:styleId="NoList111231">
    <w:name w:val="No List111231"/>
    <w:next w:val="a4"/>
    <w:uiPriority w:val="99"/>
    <w:semiHidden/>
    <w:unhideWhenUsed/>
    <w:rsid w:val="0055011A"/>
  </w:style>
  <w:style w:type="numbering" w:customStyle="1" w:styleId="12221">
    <w:name w:val="無清單12221"/>
    <w:next w:val="a4"/>
    <w:uiPriority w:val="99"/>
    <w:semiHidden/>
    <w:unhideWhenUsed/>
    <w:rsid w:val="0055011A"/>
  </w:style>
  <w:style w:type="numbering" w:customStyle="1" w:styleId="111221">
    <w:name w:val="無清單111221"/>
    <w:next w:val="a4"/>
    <w:uiPriority w:val="99"/>
    <w:semiHidden/>
    <w:unhideWhenUsed/>
    <w:rsid w:val="0055011A"/>
  </w:style>
  <w:style w:type="numbering" w:customStyle="1" w:styleId="4fd">
    <w:name w:val="无列表4"/>
    <w:next w:val="a4"/>
    <w:uiPriority w:val="99"/>
    <w:semiHidden/>
    <w:unhideWhenUsed/>
    <w:rsid w:val="0055011A"/>
  </w:style>
  <w:style w:type="numbering" w:customStyle="1" w:styleId="328">
    <w:name w:val="无列表32"/>
    <w:next w:val="a4"/>
    <w:uiPriority w:val="99"/>
    <w:semiHidden/>
    <w:unhideWhenUsed/>
    <w:rsid w:val="0055011A"/>
  </w:style>
  <w:style w:type="numbering" w:customStyle="1" w:styleId="13121">
    <w:name w:val="无列表1312"/>
    <w:next w:val="a4"/>
    <w:semiHidden/>
    <w:rsid w:val="0055011A"/>
  </w:style>
  <w:style w:type="numbering" w:customStyle="1" w:styleId="NoList4112">
    <w:name w:val="No List4112"/>
    <w:next w:val="a4"/>
    <w:uiPriority w:val="99"/>
    <w:semiHidden/>
    <w:unhideWhenUsed/>
    <w:rsid w:val="0055011A"/>
  </w:style>
  <w:style w:type="numbering" w:customStyle="1" w:styleId="2212">
    <w:name w:val="无列表2212"/>
    <w:next w:val="a4"/>
    <w:uiPriority w:val="99"/>
    <w:semiHidden/>
    <w:unhideWhenUsed/>
    <w:rsid w:val="0055011A"/>
  </w:style>
  <w:style w:type="numbering" w:customStyle="1" w:styleId="NoList121112">
    <w:name w:val="No List121112"/>
    <w:next w:val="a4"/>
    <w:uiPriority w:val="99"/>
    <w:semiHidden/>
    <w:unhideWhenUsed/>
    <w:rsid w:val="0055011A"/>
  </w:style>
  <w:style w:type="numbering" w:customStyle="1" w:styleId="1111121">
    <w:name w:val="リストなし111112"/>
    <w:next w:val="a4"/>
    <w:uiPriority w:val="99"/>
    <w:semiHidden/>
    <w:unhideWhenUsed/>
    <w:rsid w:val="0055011A"/>
  </w:style>
  <w:style w:type="numbering" w:customStyle="1" w:styleId="1111122">
    <w:name w:val="无列表111112"/>
    <w:next w:val="a4"/>
    <w:semiHidden/>
    <w:rsid w:val="0055011A"/>
  </w:style>
  <w:style w:type="numbering" w:customStyle="1" w:styleId="NoList211112">
    <w:name w:val="No List211112"/>
    <w:next w:val="a4"/>
    <w:semiHidden/>
    <w:rsid w:val="0055011A"/>
  </w:style>
  <w:style w:type="numbering" w:customStyle="1" w:styleId="NoList311112">
    <w:name w:val="No List311112"/>
    <w:next w:val="a4"/>
    <w:uiPriority w:val="99"/>
    <w:semiHidden/>
    <w:rsid w:val="0055011A"/>
  </w:style>
  <w:style w:type="numbering" w:customStyle="1" w:styleId="NoList1111112">
    <w:name w:val="No List1111112"/>
    <w:next w:val="a4"/>
    <w:uiPriority w:val="99"/>
    <w:semiHidden/>
    <w:unhideWhenUsed/>
    <w:rsid w:val="0055011A"/>
  </w:style>
  <w:style w:type="numbering" w:customStyle="1" w:styleId="1211120">
    <w:name w:val="無清單121112"/>
    <w:next w:val="a4"/>
    <w:uiPriority w:val="99"/>
    <w:semiHidden/>
    <w:unhideWhenUsed/>
    <w:rsid w:val="0055011A"/>
  </w:style>
  <w:style w:type="numbering" w:customStyle="1" w:styleId="11111120">
    <w:name w:val="無清單1111112"/>
    <w:next w:val="a4"/>
    <w:uiPriority w:val="99"/>
    <w:semiHidden/>
    <w:unhideWhenUsed/>
    <w:rsid w:val="0055011A"/>
  </w:style>
  <w:style w:type="numbering" w:customStyle="1" w:styleId="NoList13112">
    <w:name w:val="No List13112"/>
    <w:next w:val="a4"/>
    <w:uiPriority w:val="99"/>
    <w:semiHidden/>
    <w:unhideWhenUsed/>
    <w:rsid w:val="0055011A"/>
  </w:style>
  <w:style w:type="numbering" w:customStyle="1" w:styleId="121121">
    <w:name w:val="リストなし12112"/>
    <w:next w:val="a4"/>
    <w:uiPriority w:val="99"/>
    <w:semiHidden/>
    <w:unhideWhenUsed/>
    <w:rsid w:val="0055011A"/>
  </w:style>
  <w:style w:type="numbering" w:customStyle="1" w:styleId="121122">
    <w:name w:val="无列表12112"/>
    <w:next w:val="a4"/>
    <w:semiHidden/>
    <w:rsid w:val="0055011A"/>
  </w:style>
  <w:style w:type="numbering" w:customStyle="1" w:styleId="NoList22112">
    <w:name w:val="No List22112"/>
    <w:next w:val="a4"/>
    <w:semiHidden/>
    <w:rsid w:val="0055011A"/>
  </w:style>
  <w:style w:type="numbering" w:customStyle="1" w:styleId="NoList32112">
    <w:name w:val="No List32112"/>
    <w:next w:val="a4"/>
    <w:uiPriority w:val="99"/>
    <w:semiHidden/>
    <w:rsid w:val="0055011A"/>
  </w:style>
  <w:style w:type="numbering" w:customStyle="1" w:styleId="NoList112112">
    <w:name w:val="No List112112"/>
    <w:next w:val="a4"/>
    <w:uiPriority w:val="99"/>
    <w:semiHidden/>
    <w:unhideWhenUsed/>
    <w:rsid w:val="0055011A"/>
  </w:style>
  <w:style w:type="numbering" w:customStyle="1" w:styleId="131120">
    <w:name w:val="無清單13112"/>
    <w:next w:val="a4"/>
    <w:uiPriority w:val="99"/>
    <w:semiHidden/>
    <w:unhideWhenUsed/>
    <w:rsid w:val="0055011A"/>
  </w:style>
  <w:style w:type="numbering" w:customStyle="1" w:styleId="1121120">
    <w:name w:val="無清單112112"/>
    <w:next w:val="a4"/>
    <w:uiPriority w:val="99"/>
    <w:semiHidden/>
    <w:unhideWhenUsed/>
    <w:rsid w:val="0055011A"/>
  </w:style>
  <w:style w:type="numbering" w:customStyle="1" w:styleId="21112">
    <w:name w:val="无列表21112"/>
    <w:next w:val="a4"/>
    <w:uiPriority w:val="99"/>
    <w:semiHidden/>
    <w:unhideWhenUsed/>
    <w:rsid w:val="0055011A"/>
  </w:style>
  <w:style w:type="numbering" w:customStyle="1" w:styleId="NoList122112">
    <w:name w:val="No List122112"/>
    <w:next w:val="a4"/>
    <w:uiPriority w:val="99"/>
    <w:semiHidden/>
    <w:unhideWhenUsed/>
    <w:rsid w:val="0055011A"/>
  </w:style>
  <w:style w:type="numbering" w:customStyle="1" w:styleId="1121121">
    <w:name w:val="リストなし112112"/>
    <w:next w:val="a4"/>
    <w:uiPriority w:val="99"/>
    <w:semiHidden/>
    <w:unhideWhenUsed/>
    <w:rsid w:val="0055011A"/>
  </w:style>
  <w:style w:type="numbering" w:customStyle="1" w:styleId="1121122">
    <w:name w:val="无列表112112"/>
    <w:next w:val="a4"/>
    <w:semiHidden/>
    <w:rsid w:val="0055011A"/>
  </w:style>
  <w:style w:type="numbering" w:customStyle="1" w:styleId="NoList212112">
    <w:name w:val="No List212112"/>
    <w:next w:val="a4"/>
    <w:semiHidden/>
    <w:rsid w:val="0055011A"/>
  </w:style>
  <w:style w:type="numbering" w:customStyle="1" w:styleId="NoList312112">
    <w:name w:val="No List312112"/>
    <w:next w:val="a4"/>
    <w:uiPriority w:val="99"/>
    <w:semiHidden/>
    <w:rsid w:val="0055011A"/>
  </w:style>
  <w:style w:type="numbering" w:customStyle="1" w:styleId="NoList1112112">
    <w:name w:val="No List1112112"/>
    <w:next w:val="a4"/>
    <w:uiPriority w:val="99"/>
    <w:semiHidden/>
    <w:unhideWhenUsed/>
    <w:rsid w:val="0055011A"/>
  </w:style>
  <w:style w:type="numbering" w:customStyle="1" w:styleId="122112">
    <w:name w:val="無清單122112"/>
    <w:next w:val="a4"/>
    <w:uiPriority w:val="99"/>
    <w:semiHidden/>
    <w:unhideWhenUsed/>
    <w:rsid w:val="0055011A"/>
  </w:style>
  <w:style w:type="numbering" w:customStyle="1" w:styleId="1112112">
    <w:name w:val="無清單1112112"/>
    <w:next w:val="a4"/>
    <w:uiPriority w:val="99"/>
    <w:semiHidden/>
    <w:unhideWhenUsed/>
    <w:rsid w:val="0055011A"/>
  </w:style>
  <w:style w:type="numbering" w:customStyle="1" w:styleId="12222">
    <w:name w:val="无列表1222"/>
    <w:next w:val="a4"/>
    <w:semiHidden/>
    <w:rsid w:val="0055011A"/>
  </w:style>
  <w:style w:type="numbering" w:customStyle="1" w:styleId="NoList1211111">
    <w:name w:val="No List1211111"/>
    <w:next w:val="a4"/>
    <w:uiPriority w:val="99"/>
    <w:semiHidden/>
    <w:unhideWhenUsed/>
    <w:rsid w:val="0055011A"/>
  </w:style>
  <w:style w:type="numbering" w:customStyle="1" w:styleId="11111111">
    <w:name w:val="リストなし1111111"/>
    <w:next w:val="a4"/>
    <w:uiPriority w:val="99"/>
    <w:semiHidden/>
    <w:unhideWhenUsed/>
    <w:rsid w:val="0055011A"/>
  </w:style>
  <w:style w:type="numbering" w:customStyle="1" w:styleId="11111112">
    <w:name w:val="无列表1111111"/>
    <w:next w:val="a4"/>
    <w:semiHidden/>
    <w:rsid w:val="0055011A"/>
  </w:style>
  <w:style w:type="numbering" w:customStyle="1" w:styleId="NoList2111111">
    <w:name w:val="No List2111111"/>
    <w:next w:val="a4"/>
    <w:semiHidden/>
    <w:rsid w:val="0055011A"/>
  </w:style>
  <w:style w:type="numbering" w:customStyle="1" w:styleId="NoList3111111">
    <w:name w:val="No List3111111"/>
    <w:next w:val="a4"/>
    <w:uiPriority w:val="99"/>
    <w:semiHidden/>
    <w:rsid w:val="0055011A"/>
  </w:style>
  <w:style w:type="numbering" w:customStyle="1" w:styleId="NoList11111111">
    <w:name w:val="No List11111111"/>
    <w:next w:val="a4"/>
    <w:uiPriority w:val="99"/>
    <w:semiHidden/>
    <w:unhideWhenUsed/>
    <w:rsid w:val="0055011A"/>
  </w:style>
  <w:style w:type="numbering" w:customStyle="1" w:styleId="1211111">
    <w:name w:val="無清單1211111"/>
    <w:next w:val="a4"/>
    <w:uiPriority w:val="99"/>
    <w:semiHidden/>
    <w:unhideWhenUsed/>
    <w:rsid w:val="0055011A"/>
  </w:style>
  <w:style w:type="numbering" w:customStyle="1" w:styleId="111111110">
    <w:name w:val="無清單11111111"/>
    <w:next w:val="a4"/>
    <w:uiPriority w:val="99"/>
    <w:semiHidden/>
    <w:unhideWhenUsed/>
    <w:rsid w:val="0055011A"/>
  </w:style>
  <w:style w:type="numbering" w:customStyle="1" w:styleId="1211110">
    <w:name w:val="无列表121111"/>
    <w:next w:val="a4"/>
    <w:semiHidden/>
    <w:rsid w:val="0055011A"/>
  </w:style>
  <w:style w:type="numbering" w:customStyle="1" w:styleId="211111">
    <w:name w:val="无列表211111"/>
    <w:next w:val="a4"/>
    <w:uiPriority w:val="99"/>
    <w:semiHidden/>
    <w:unhideWhenUsed/>
    <w:rsid w:val="0055011A"/>
  </w:style>
  <w:style w:type="numbering" w:customStyle="1" w:styleId="NoList17">
    <w:name w:val="No List17"/>
    <w:next w:val="a4"/>
    <w:uiPriority w:val="99"/>
    <w:semiHidden/>
    <w:unhideWhenUsed/>
    <w:rsid w:val="0055011A"/>
  </w:style>
  <w:style w:type="numbering" w:customStyle="1" w:styleId="164">
    <w:name w:val="リストなし16"/>
    <w:next w:val="a4"/>
    <w:uiPriority w:val="99"/>
    <w:semiHidden/>
    <w:unhideWhenUsed/>
    <w:rsid w:val="0055011A"/>
  </w:style>
  <w:style w:type="numbering" w:customStyle="1" w:styleId="165">
    <w:name w:val="无列表16"/>
    <w:next w:val="a4"/>
    <w:semiHidden/>
    <w:rsid w:val="0055011A"/>
  </w:style>
  <w:style w:type="numbering" w:customStyle="1" w:styleId="NoList26">
    <w:name w:val="No List26"/>
    <w:next w:val="a4"/>
    <w:uiPriority w:val="99"/>
    <w:semiHidden/>
    <w:rsid w:val="0055011A"/>
  </w:style>
  <w:style w:type="numbering" w:customStyle="1" w:styleId="NoList36">
    <w:name w:val="No List36"/>
    <w:next w:val="a4"/>
    <w:uiPriority w:val="99"/>
    <w:semiHidden/>
    <w:rsid w:val="0055011A"/>
  </w:style>
  <w:style w:type="numbering" w:customStyle="1" w:styleId="NoList117">
    <w:name w:val="No List117"/>
    <w:next w:val="a4"/>
    <w:uiPriority w:val="99"/>
    <w:semiHidden/>
    <w:unhideWhenUsed/>
    <w:rsid w:val="0055011A"/>
  </w:style>
  <w:style w:type="numbering" w:customStyle="1" w:styleId="171">
    <w:name w:val="無清單17"/>
    <w:next w:val="a4"/>
    <w:uiPriority w:val="99"/>
    <w:semiHidden/>
    <w:unhideWhenUsed/>
    <w:rsid w:val="0055011A"/>
  </w:style>
  <w:style w:type="numbering" w:customStyle="1" w:styleId="1161">
    <w:name w:val="無清單116"/>
    <w:next w:val="a4"/>
    <w:uiPriority w:val="99"/>
    <w:semiHidden/>
    <w:unhideWhenUsed/>
    <w:rsid w:val="0055011A"/>
  </w:style>
  <w:style w:type="numbering" w:customStyle="1" w:styleId="NoList1116">
    <w:name w:val="No List1116"/>
    <w:next w:val="a4"/>
    <w:uiPriority w:val="99"/>
    <w:semiHidden/>
    <w:unhideWhenUsed/>
    <w:rsid w:val="0055011A"/>
  </w:style>
  <w:style w:type="numbering" w:customStyle="1" w:styleId="256">
    <w:name w:val="无列表25"/>
    <w:next w:val="a4"/>
    <w:uiPriority w:val="99"/>
    <w:semiHidden/>
    <w:unhideWhenUsed/>
    <w:rsid w:val="0055011A"/>
  </w:style>
  <w:style w:type="numbering" w:customStyle="1" w:styleId="NoList126">
    <w:name w:val="No List126"/>
    <w:next w:val="a4"/>
    <w:uiPriority w:val="99"/>
    <w:semiHidden/>
    <w:unhideWhenUsed/>
    <w:rsid w:val="0055011A"/>
  </w:style>
  <w:style w:type="numbering" w:customStyle="1" w:styleId="1162">
    <w:name w:val="リストなし116"/>
    <w:next w:val="a4"/>
    <w:uiPriority w:val="99"/>
    <w:semiHidden/>
    <w:unhideWhenUsed/>
    <w:rsid w:val="0055011A"/>
  </w:style>
  <w:style w:type="numbering" w:customStyle="1" w:styleId="1163">
    <w:name w:val="无列表116"/>
    <w:next w:val="a4"/>
    <w:semiHidden/>
    <w:rsid w:val="0055011A"/>
  </w:style>
  <w:style w:type="numbering" w:customStyle="1" w:styleId="NoList216">
    <w:name w:val="No List216"/>
    <w:next w:val="a4"/>
    <w:semiHidden/>
    <w:rsid w:val="0055011A"/>
  </w:style>
  <w:style w:type="numbering" w:customStyle="1" w:styleId="NoList316">
    <w:name w:val="No List316"/>
    <w:next w:val="a4"/>
    <w:uiPriority w:val="99"/>
    <w:semiHidden/>
    <w:rsid w:val="0055011A"/>
  </w:style>
  <w:style w:type="numbering" w:customStyle="1" w:styleId="1260">
    <w:name w:val="無清單126"/>
    <w:next w:val="a4"/>
    <w:uiPriority w:val="99"/>
    <w:semiHidden/>
    <w:unhideWhenUsed/>
    <w:rsid w:val="0055011A"/>
  </w:style>
  <w:style w:type="numbering" w:customStyle="1" w:styleId="11160">
    <w:name w:val="無清單1116"/>
    <w:next w:val="a4"/>
    <w:uiPriority w:val="99"/>
    <w:semiHidden/>
    <w:unhideWhenUsed/>
    <w:rsid w:val="0055011A"/>
  </w:style>
  <w:style w:type="numbering" w:customStyle="1" w:styleId="NoList45">
    <w:name w:val="No List45"/>
    <w:next w:val="a4"/>
    <w:uiPriority w:val="99"/>
    <w:semiHidden/>
    <w:unhideWhenUsed/>
    <w:rsid w:val="0055011A"/>
  </w:style>
  <w:style w:type="numbering" w:customStyle="1" w:styleId="NoList1125">
    <w:name w:val="No List1125"/>
    <w:next w:val="a4"/>
    <w:uiPriority w:val="99"/>
    <w:semiHidden/>
    <w:unhideWhenUsed/>
    <w:rsid w:val="0055011A"/>
  </w:style>
  <w:style w:type="numbering" w:customStyle="1" w:styleId="NoList1215">
    <w:name w:val="No List1215"/>
    <w:next w:val="a4"/>
    <w:uiPriority w:val="99"/>
    <w:semiHidden/>
    <w:unhideWhenUsed/>
    <w:rsid w:val="0055011A"/>
  </w:style>
  <w:style w:type="numbering" w:customStyle="1" w:styleId="11151">
    <w:name w:val="リストなし1115"/>
    <w:next w:val="a4"/>
    <w:uiPriority w:val="99"/>
    <w:semiHidden/>
    <w:unhideWhenUsed/>
    <w:rsid w:val="0055011A"/>
  </w:style>
  <w:style w:type="numbering" w:customStyle="1" w:styleId="11152">
    <w:name w:val="无列表1115"/>
    <w:next w:val="a4"/>
    <w:semiHidden/>
    <w:rsid w:val="0055011A"/>
  </w:style>
  <w:style w:type="numbering" w:customStyle="1" w:styleId="NoList2115">
    <w:name w:val="No List2115"/>
    <w:next w:val="a4"/>
    <w:semiHidden/>
    <w:rsid w:val="0055011A"/>
  </w:style>
  <w:style w:type="numbering" w:customStyle="1" w:styleId="NoList3115">
    <w:name w:val="No List3115"/>
    <w:next w:val="a4"/>
    <w:uiPriority w:val="99"/>
    <w:semiHidden/>
    <w:rsid w:val="0055011A"/>
  </w:style>
  <w:style w:type="numbering" w:customStyle="1" w:styleId="NoList11115">
    <w:name w:val="No List11115"/>
    <w:next w:val="a4"/>
    <w:uiPriority w:val="99"/>
    <w:semiHidden/>
    <w:unhideWhenUsed/>
    <w:rsid w:val="0055011A"/>
  </w:style>
  <w:style w:type="numbering" w:customStyle="1" w:styleId="12150">
    <w:name w:val="無清單1215"/>
    <w:next w:val="a4"/>
    <w:uiPriority w:val="99"/>
    <w:semiHidden/>
    <w:unhideWhenUsed/>
    <w:rsid w:val="0055011A"/>
  </w:style>
  <w:style w:type="numbering" w:customStyle="1" w:styleId="111150">
    <w:name w:val="無清單11115"/>
    <w:next w:val="a4"/>
    <w:uiPriority w:val="99"/>
    <w:semiHidden/>
    <w:unhideWhenUsed/>
    <w:rsid w:val="0055011A"/>
  </w:style>
  <w:style w:type="numbering" w:customStyle="1" w:styleId="NoList55">
    <w:name w:val="No List55"/>
    <w:next w:val="a4"/>
    <w:uiPriority w:val="99"/>
    <w:semiHidden/>
    <w:unhideWhenUsed/>
    <w:rsid w:val="0055011A"/>
  </w:style>
  <w:style w:type="numbering" w:customStyle="1" w:styleId="NoList135">
    <w:name w:val="No List135"/>
    <w:next w:val="a4"/>
    <w:uiPriority w:val="99"/>
    <w:semiHidden/>
    <w:unhideWhenUsed/>
    <w:rsid w:val="0055011A"/>
  </w:style>
  <w:style w:type="numbering" w:customStyle="1" w:styleId="1251">
    <w:name w:val="リストなし125"/>
    <w:next w:val="a4"/>
    <w:uiPriority w:val="99"/>
    <w:semiHidden/>
    <w:unhideWhenUsed/>
    <w:rsid w:val="0055011A"/>
  </w:style>
  <w:style w:type="numbering" w:customStyle="1" w:styleId="1252">
    <w:name w:val="无列表125"/>
    <w:next w:val="a4"/>
    <w:semiHidden/>
    <w:rsid w:val="0055011A"/>
  </w:style>
  <w:style w:type="numbering" w:customStyle="1" w:styleId="NoList225">
    <w:name w:val="No List225"/>
    <w:next w:val="a4"/>
    <w:semiHidden/>
    <w:rsid w:val="0055011A"/>
  </w:style>
  <w:style w:type="numbering" w:customStyle="1" w:styleId="NoList325">
    <w:name w:val="No List325"/>
    <w:next w:val="a4"/>
    <w:uiPriority w:val="99"/>
    <w:semiHidden/>
    <w:rsid w:val="0055011A"/>
  </w:style>
  <w:style w:type="numbering" w:customStyle="1" w:styleId="1350">
    <w:name w:val="無清單135"/>
    <w:next w:val="a4"/>
    <w:uiPriority w:val="99"/>
    <w:semiHidden/>
    <w:unhideWhenUsed/>
    <w:rsid w:val="0055011A"/>
  </w:style>
  <w:style w:type="numbering" w:customStyle="1" w:styleId="11250">
    <w:name w:val="無清單1125"/>
    <w:next w:val="a4"/>
    <w:uiPriority w:val="99"/>
    <w:semiHidden/>
    <w:unhideWhenUsed/>
    <w:rsid w:val="0055011A"/>
  </w:style>
  <w:style w:type="numbering" w:customStyle="1" w:styleId="2150">
    <w:name w:val="无列表215"/>
    <w:next w:val="a4"/>
    <w:uiPriority w:val="99"/>
    <w:semiHidden/>
    <w:unhideWhenUsed/>
    <w:rsid w:val="0055011A"/>
  </w:style>
  <w:style w:type="numbering" w:customStyle="1" w:styleId="NoList1224">
    <w:name w:val="No List1224"/>
    <w:next w:val="a4"/>
    <w:uiPriority w:val="99"/>
    <w:semiHidden/>
    <w:unhideWhenUsed/>
    <w:rsid w:val="0055011A"/>
  </w:style>
  <w:style w:type="numbering" w:customStyle="1" w:styleId="11241">
    <w:name w:val="リストなし1124"/>
    <w:next w:val="a4"/>
    <w:uiPriority w:val="99"/>
    <w:semiHidden/>
    <w:unhideWhenUsed/>
    <w:rsid w:val="0055011A"/>
  </w:style>
  <w:style w:type="numbering" w:customStyle="1" w:styleId="11242">
    <w:name w:val="无列表1124"/>
    <w:next w:val="a4"/>
    <w:semiHidden/>
    <w:rsid w:val="0055011A"/>
  </w:style>
  <w:style w:type="numbering" w:customStyle="1" w:styleId="NoList2124">
    <w:name w:val="No List2124"/>
    <w:next w:val="a4"/>
    <w:semiHidden/>
    <w:rsid w:val="0055011A"/>
  </w:style>
  <w:style w:type="numbering" w:customStyle="1" w:styleId="NoList3124">
    <w:name w:val="No List3124"/>
    <w:next w:val="a4"/>
    <w:uiPriority w:val="99"/>
    <w:semiHidden/>
    <w:rsid w:val="0055011A"/>
  </w:style>
  <w:style w:type="numbering" w:customStyle="1" w:styleId="NoList11125">
    <w:name w:val="No List11125"/>
    <w:next w:val="a4"/>
    <w:uiPriority w:val="99"/>
    <w:semiHidden/>
    <w:unhideWhenUsed/>
    <w:rsid w:val="0055011A"/>
  </w:style>
  <w:style w:type="numbering" w:customStyle="1" w:styleId="12240">
    <w:name w:val="無清單1224"/>
    <w:next w:val="a4"/>
    <w:uiPriority w:val="99"/>
    <w:semiHidden/>
    <w:unhideWhenUsed/>
    <w:rsid w:val="0055011A"/>
  </w:style>
  <w:style w:type="numbering" w:customStyle="1" w:styleId="111240">
    <w:name w:val="無清單11124"/>
    <w:next w:val="a4"/>
    <w:uiPriority w:val="99"/>
    <w:semiHidden/>
    <w:unhideWhenUsed/>
    <w:rsid w:val="0055011A"/>
  </w:style>
  <w:style w:type="numbering" w:customStyle="1" w:styleId="1332">
    <w:name w:val="无列表133"/>
    <w:next w:val="a4"/>
    <w:semiHidden/>
    <w:rsid w:val="0055011A"/>
  </w:style>
  <w:style w:type="numbering" w:customStyle="1" w:styleId="NoList1133">
    <w:name w:val="No List1133"/>
    <w:next w:val="a4"/>
    <w:uiPriority w:val="99"/>
    <w:semiHidden/>
    <w:unhideWhenUsed/>
    <w:rsid w:val="0055011A"/>
  </w:style>
  <w:style w:type="numbering" w:customStyle="1" w:styleId="NoList413">
    <w:name w:val="No List413"/>
    <w:next w:val="a4"/>
    <w:semiHidden/>
    <w:unhideWhenUsed/>
    <w:rsid w:val="0055011A"/>
  </w:style>
  <w:style w:type="numbering" w:customStyle="1" w:styleId="2230">
    <w:name w:val="无列表223"/>
    <w:next w:val="a4"/>
    <w:uiPriority w:val="99"/>
    <w:semiHidden/>
    <w:unhideWhenUsed/>
    <w:rsid w:val="0055011A"/>
  </w:style>
  <w:style w:type="numbering" w:customStyle="1" w:styleId="NoList12113">
    <w:name w:val="No List12113"/>
    <w:next w:val="a4"/>
    <w:uiPriority w:val="99"/>
    <w:semiHidden/>
    <w:unhideWhenUsed/>
    <w:rsid w:val="0055011A"/>
  </w:style>
  <w:style w:type="numbering" w:customStyle="1" w:styleId="111132">
    <w:name w:val="リストなし11113"/>
    <w:next w:val="a4"/>
    <w:uiPriority w:val="99"/>
    <w:semiHidden/>
    <w:unhideWhenUsed/>
    <w:rsid w:val="0055011A"/>
  </w:style>
  <w:style w:type="numbering" w:customStyle="1" w:styleId="111133">
    <w:name w:val="无列表11113"/>
    <w:next w:val="a4"/>
    <w:semiHidden/>
    <w:rsid w:val="0055011A"/>
  </w:style>
  <w:style w:type="numbering" w:customStyle="1" w:styleId="NoList21113">
    <w:name w:val="No List21113"/>
    <w:next w:val="a4"/>
    <w:semiHidden/>
    <w:rsid w:val="0055011A"/>
  </w:style>
  <w:style w:type="numbering" w:customStyle="1" w:styleId="NoList31113">
    <w:name w:val="No List31113"/>
    <w:next w:val="a4"/>
    <w:uiPriority w:val="99"/>
    <w:semiHidden/>
    <w:rsid w:val="0055011A"/>
  </w:style>
  <w:style w:type="numbering" w:customStyle="1" w:styleId="NoList111113">
    <w:name w:val="No List111113"/>
    <w:next w:val="a4"/>
    <w:uiPriority w:val="99"/>
    <w:semiHidden/>
    <w:unhideWhenUsed/>
    <w:rsid w:val="0055011A"/>
  </w:style>
  <w:style w:type="numbering" w:customStyle="1" w:styleId="121130">
    <w:name w:val="無清單12113"/>
    <w:next w:val="a4"/>
    <w:uiPriority w:val="99"/>
    <w:semiHidden/>
    <w:unhideWhenUsed/>
    <w:rsid w:val="0055011A"/>
  </w:style>
  <w:style w:type="numbering" w:customStyle="1" w:styleId="111113">
    <w:name w:val="無清單111113"/>
    <w:next w:val="a4"/>
    <w:uiPriority w:val="99"/>
    <w:semiHidden/>
    <w:unhideWhenUsed/>
    <w:rsid w:val="0055011A"/>
  </w:style>
  <w:style w:type="numbering" w:customStyle="1" w:styleId="NoList1313">
    <w:name w:val="No List1313"/>
    <w:next w:val="a4"/>
    <w:uiPriority w:val="99"/>
    <w:semiHidden/>
    <w:unhideWhenUsed/>
    <w:rsid w:val="0055011A"/>
  </w:style>
  <w:style w:type="numbering" w:customStyle="1" w:styleId="12132">
    <w:name w:val="リストなし1213"/>
    <w:next w:val="a4"/>
    <w:uiPriority w:val="99"/>
    <w:semiHidden/>
    <w:unhideWhenUsed/>
    <w:rsid w:val="0055011A"/>
  </w:style>
  <w:style w:type="numbering" w:customStyle="1" w:styleId="12133">
    <w:name w:val="无列表1213"/>
    <w:next w:val="a4"/>
    <w:semiHidden/>
    <w:rsid w:val="0055011A"/>
  </w:style>
  <w:style w:type="numbering" w:customStyle="1" w:styleId="NoList2213">
    <w:name w:val="No List2213"/>
    <w:next w:val="a4"/>
    <w:semiHidden/>
    <w:rsid w:val="0055011A"/>
  </w:style>
  <w:style w:type="numbering" w:customStyle="1" w:styleId="NoList3213">
    <w:name w:val="No List3213"/>
    <w:next w:val="a4"/>
    <w:uiPriority w:val="99"/>
    <w:semiHidden/>
    <w:rsid w:val="0055011A"/>
  </w:style>
  <w:style w:type="numbering" w:customStyle="1" w:styleId="NoList11213">
    <w:name w:val="No List11213"/>
    <w:next w:val="a4"/>
    <w:uiPriority w:val="99"/>
    <w:semiHidden/>
    <w:unhideWhenUsed/>
    <w:rsid w:val="0055011A"/>
  </w:style>
  <w:style w:type="numbering" w:customStyle="1" w:styleId="13130">
    <w:name w:val="無清單1313"/>
    <w:next w:val="a4"/>
    <w:uiPriority w:val="99"/>
    <w:semiHidden/>
    <w:unhideWhenUsed/>
    <w:rsid w:val="0055011A"/>
  </w:style>
  <w:style w:type="numbering" w:customStyle="1" w:styleId="112130">
    <w:name w:val="無清單11213"/>
    <w:next w:val="a4"/>
    <w:uiPriority w:val="99"/>
    <w:semiHidden/>
    <w:unhideWhenUsed/>
    <w:rsid w:val="0055011A"/>
  </w:style>
  <w:style w:type="numbering" w:customStyle="1" w:styleId="2113">
    <w:name w:val="无列表2113"/>
    <w:next w:val="a4"/>
    <w:uiPriority w:val="99"/>
    <w:semiHidden/>
    <w:unhideWhenUsed/>
    <w:rsid w:val="0055011A"/>
  </w:style>
  <w:style w:type="numbering" w:customStyle="1" w:styleId="NoList12213">
    <w:name w:val="No List12213"/>
    <w:next w:val="a4"/>
    <w:uiPriority w:val="99"/>
    <w:semiHidden/>
    <w:unhideWhenUsed/>
    <w:rsid w:val="0055011A"/>
  </w:style>
  <w:style w:type="numbering" w:customStyle="1" w:styleId="112131">
    <w:name w:val="リストなし11213"/>
    <w:next w:val="a4"/>
    <w:uiPriority w:val="99"/>
    <w:semiHidden/>
    <w:unhideWhenUsed/>
    <w:rsid w:val="0055011A"/>
  </w:style>
  <w:style w:type="numbering" w:customStyle="1" w:styleId="112132">
    <w:name w:val="无列表11213"/>
    <w:next w:val="a4"/>
    <w:semiHidden/>
    <w:rsid w:val="0055011A"/>
  </w:style>
  <w:style w:type="numbering" w:customStyle="1" w:styleId="NoList21213">
    <w:name w:val="No List21213"/>
    <w:next w:val="a4"/>
    <w:semiHidden/>
    <w:rsid w:val="0055011A"/>
  </w:style>
  <w:style w:type="numbering" w:customStyle="1" w:styleId="NoList31213">
    <w:name w:val="No List31213"/>
    <w:next w:val="a4"/>
    <w:uiPriority w:val="99"/>
    <w:semiHidden/>
    <w:rsid w:val="0055011A"/>
  </w:style>
  <w:style w:type="numbering" w:customStyle="1" w:styleId="NoList111213">
    <w:name w:val="No List111213"/>
    <w:next w:val="a4"/>
    <w:uiPriority w:val="99"/>
    <w:semiHidden/>
    <w:unhideWhenUsed/>
    <w:rsid w:val="0055011A"/>
  </w:style>
  <w:style w:type="numbering" w:customStyle="1" w:styleId="122130">
    <w:name w:val="無清單12213"/>
    <w:next w:val="a4"/>
    <w:uiPriority w:val="99"/>
    <w:semiHidden/>
    <w:unhideWhenUsed/>
    <w:rsid w:val="0055011A"/>
  </w:style>
  <w:style w:type="numbering" w:customStyle="1" w:styleId="1112130">
    <w:name w:val="無清單111213"/>
    <w:next w:val="a4"/>
    <w:uiPriority w:val="99"/>
    <w:semiHidden/>
    <w:unhideWhenUsed/>
    <w:rsid w:val="0055011A"/>
  </w:style>
  <w:style w:type="numbering" w:customStyle="1" w:styleId="NoList81">
    <w:name w:val="No List81"/>
    <w:next w:val="a4"/>
    <w:semiHidden/>
    <w:unhideWhenUsed/>
    <w:rsid w:val="0055011A"/>
  </w:style>
  <w:style w:type="numbering" w:customStyle="1" w:styleId="NoList161">
    <w:name w:val="No List161"/>
    <w:next w:val="a4"/>
    <w:semiHidden/>
    <w:unhideWhenUsed/>
    <w:rsid w:val="0055011A"/>
  </w:style>
  <w:style w:type="numbering" w:customStyle="1" w:styleId="1511">
    <w:name w:val="リストなし151"/>
    <w:next w:val="a4"/>
    <w:uiPriority w:val="99"/>
    <w:semiHidden/>
    <w:unhideWhenUsed/>
    <w:rsid w:val="0055011A"/>
  </w:style>
  <w:style w:type="numbering" w:customStyle="1" w:styleId="1512">
    <w:name w:val="无列表151"/>
    <w:next w:val="a4"/>
    <w:semiHidden/>
    <w:rsid w:val="0055011A"/>
  </w:style>
  <w:style w:type="numbering" w:customStyle="1" w:styleId="NoList251">
    <w:name w:val="No List251"/>
    <w:next w:val="a4"/>
    <w:uiPriority w:val="99"/>
    <w:semiHidden/>
    <w:rsid w:val="0055011A"/>
  </w:style>
  <w:style w:type="numbering" w:customStyle="1" w:styleId="NoList351">
    <w:name w:val="No List351"/>
    <w:next w:val="a4"/>
    <w:uiPriority w:val="99"/>
    <w:semiHidden/>
    <w:rsid w:val="0055011A"/>
  </w:style>
  <w:style w:type="numbering" w:customStyle="1" w:styleId="NoList1161">
    <w:name w:val="No List1161"/>
    <w:next w:val="a4"/>
    <w:uiPriority w:val="99"/>
    <w:semiHidden/>
    <w:unhideWhenUsed/>
    <w:rsid w:val="0055011A"/>
  </w:style>
  <w:style w:type="numbering" w:customStyle="1" w:styleId="1610">
    <w:name w:val="無清單161"/>
    <w:next w:val="a4"/>
    <w:uiPriority w:val="99"/>
    <w:semiHidden/>
    <w:unhideWhenUsed/>
    <w:rsid w:val="0055011A"/>
  </w:style>
  <w:style w:type="numbering" w:customStyle="1" w:styleId="11510">
    <w:name w:val="無清單1151"/>
    <w:next w:val="a4"/>
    <w:uiPriority w:val="99"/>
    <w:semiHidden/>
    <w:unhideWhenUsed/>
    <w:rsid w:val="0055011A"/>
  </w:style>
  <w:style w:type="numbering" w:customStyle="1" w:styleId="NoList11151">
    <w:name w:val="No List11151"/>
    <w:next w:val="a4"/>
    <w:uiPriority w:val="99"/>
    <w:semiHidden/>
    <w:unhideWhenUsed/>
    <w:rsid w:val="0055011A"/>
  </w:style>
  <w:style w:type="numbering" w:customStyle="1" w:styleId="2410">
    <w:name w:val="无列表241"/>
    <w:next w:val="a4"/>
    <w:uiPriority w:val="99"/>
    <w:semiHidden/>
    <w:unhideWhenUsed/>
    <w:rsid w:val="0055011A"/>
  </w:style>
  <w:style w:type="numbering" w:customStyle="1" w:styleId="NoList1251">
    <w:name w:val="No List1251"/>
    <w:next w:val="a4"/>
    <w:uiPriority w:val="99"/>
    <w:semiHidden/>
    <w:unhideWhenUsed/>
    <w:rsid w:val="0055011A"/>
  </w:style>
  <w:style w:type="numbering" w:customStyle="1" w:styleId="11511">
    <w:name w:val="リストなし1151"/>
    <w:next w:val="a4"/>
    <w:uiPriority w:val="99"/>
    <w:semiHidden/>
    <w:unhideWhenUsed/>
    <w:rsid w:val="0055011A"/>
  </w:style>
  <w:style w:type="numbering" w:customStyle="1" w:styleId="11512">
    <w:name w:val="无列表1151"/>
    <w:next w:val="a4"/>
    <w:semiHidden/>
    <w:rsid w:val="0055011A"/>
  </w:style>
  <w:style w:type="numbering" w:customStyle="1" w:styleId="NoList2151">
    <w:name w:val="No List2151"/>
    <w:next w:val="a4"/>
    <w:semiHidden/>
    <w:rsid w:val="0055011A"/>
  </w:style>
  <w:style w:type="numbering" w:customStyle="1" w:styleId="NoList3151">
    <w:name w:val="No List3151"/>
    <w:next w:val="a4"/>
    <w:uiPriority w:val="99"/>
    <w:semiHidden/>
    <w:rsid w:val="0055011A"/>
  </w:style>
  <w:style w:type="numbering" w:customStyle="1" w:styleId="12510">
    <w:name w:val="無清單1251"/>
    <w:next w:val="a4"/>
    <w:uiPriority w:val="99"/>
    <w:semiHidden/>
    <w:unhideWhenUsed/>
    <w:rsid w:val="0055011A"/>
  </w:style>
  <w:style w:type="numbering" w:customStyle="1" w:styleId="111510">
    <w:name w:val="無清單11151"/>
    <w:next w:val="a4"/>
    <w:uiPriority w:val="99"/>
    <w:semiHidden/>
    <w:unhideWhenUsed/>
    <w:rsid w:val="0055011A"/>
  </w:style>
  <w:style w:type="numbering" w:customStyle="1" w:styleId="NoList441">
    <w:name w:val="No List441"/>
    <w:next w:val="a4"/>
    <w:uiPriority w:val="99"/>
    <w:semiHidden/>
    <w:unhideWhenUsed/>
    <w:rsid w:val="0055011A"/>
  </w:style>
  <w:style w:type="numbering" w:customStyle="1" w:styleId="NoList11241">
    <w:name w:val="No List11241"/>
    <w:next w:val="a4"/>
    <w:uiPriority w:val="99"/>
    <w:semiHidden/>
    <w:unhideWhenUsed/>
    <w:rsid w:val="0055011A"/>
  </w:style>
  <w:style w:type="numbering" w:customStyle="1" w:styleId="NoList12141">
    <w:name w:val="No List12141"/>
    <w:next w:val="a4"/>
    <w:uiPriority w:val="99"/>
    <w:semiHidden/>
    <w:unhideWhenUsed/>
    <w:rsid w:val="0055011A"/>
  </w:style>
  <w:style w:type="numbering" w:customStyle="1" w:styleId="111411">
    <w:name w:val="リストなし11141"/>
    <w:next w:val="a4"/>
    <w:uiPriority w:val="99"/>
    <w:semiHidden/>
    <w:unhideWhenUsed/>
    <w:rsid w:val="0055011A"/>
  </w:style>
  <w:style w:type="numbering" w:customStyle="1" w:styleId="111412">
    <w:name w:val="无列表11141"/>
    <w:next w:val="a4"/>
    <w:semiHidden/>
    <w:rsid w:val="0055011A"/>
  </w:style>
  <w:style w:type="numbering" w:customStyle="1" w:styleId="NoList21141">
    <w:name w:val="No List21141"/>
    <w:next w:val="a4"/>
    <w:semiHidden/>
    <w:rsid w:val="0055011A"/>
  </w:style>
  <w:style w:type="numbering" w:customStyle="1" w:styleId="NoList31141">
    <w:name w:val="No List31141"/>
    <w:next w:val="a4"/>
    <w:uiPriority w:val="99"/>
    <w:semiHidden/>
    <w:rsid w:val="0055011A"/>
  </w:style>
  <w:style w:type="numbering" w:customStyle="1" w:styleId="NoList111141">
    <w:name w:val="No List111141"/>
    <w:next w:val="a4"/>
    <w:uiPriority w:val="99"/>
    <w:semiHidden/>
    <w:unhideWhenUsed/>
    <w:rsid w:val="0055011A"/>
  </w:style>
  <w:style w:type="numbering" w:customStyle="1" w:styleId="12141">
    <w:name w:val="無清單12141"/>
    <w:next w:val="a4"/>
    <w:uiPriority w:val="99"/>
    <w:semiHidden/>
    <w:unhideWhenUsed/>
    <w:rsid w:val="0055011A"/>
  </w:style>
  <w:style w:type="numbering" w:customStyle="1" w:styleId="111141">
    <w:name w:val="無清單111141"/>
    <w:next w:val="a4"/>
    <w:uiPriority w:val="99"/>
    <w:semiHidden/>
    <w:unhideWhenUsed/>
    <w:rsid w:val="0055011A"/>
  </w:style>
  <w:style w:type="numbering" w:customStyle="1" w:styleId="NoList541">
    <w:name w:val="No List541"/>
    <w:next w:val="a4"/>
    <w:uiPriority w:val="99"/>
    <w:semiHidden/>
    <w:unhideWhenUsed/>
    <w:rsid w:val="0055011A"/>
  </w:style>
  <w:style w:type="numbering" w:customStyle="1" w:styleId="NoList1341">
    <w:name w:val="No List1341"/>
    <w:next w:val="a4"/>
    <w:uiPriority w:val="99"/>
    <w:semiHidden/>
    <w:unhideWhenUsed/>
    <w:rsid w:val="0055011A"/>
  </w:style>
  <w:style w:type="numbering" w:customStyle="1" w:styleId="12411">
    <w:name w:val="リストなし1241"/>
    <w:next w:val="a4"/>
    <w:uiPriority w:val="99"/>
    <w:semiHidden/>
    <w:unhideWhenUsed/>
    <w:rsid w:val="0055011A"/>
  </w:style>
  <w:style w:type="numbering" w:customStyle="1" w:styleId="12412">
    <w:name w:val="无列表1241"/>
    <w:next w:val="a4"/>
    <w:semiHidden/>
    <w:rsid w:val="0055011A"/>
  </w:style>
  <w:style w:type="numbering" w:customStyle="1" w:styleId="NoList2241">
    <w:name w:val="No List2241"/>
    <w:next w:val="a4"/>
    <w:semiHidden/>
    <w:rsid w:val="0055011A"/>
  </w:style>
  <w:style w:type="numbering" w:customStyle="1" w:styleId="NoList3241">
    <w:name w:val="No List3241"/>
    <w:next w:val="a4"/>
    <w:uiPriority w:val="99"/>
    <w:semiHidden/>
    <w:rsid w:val="0055011A"/>
  </w:style>
  <w:style w:type="numbering" w:customStyle="1" w:styleId="1341">
    <w:name w:val="無清單1341"/>
    <w:next w:val="a4"/>
    <w:uiPriority w:val="99"/>
    <w:semiHidden/>
    <w:unhideWhenUsed/>
    <w:rsid w:val="0055011A"/>
  </w:style>
  <w:style w:type="numbering" w:customStyle="1" w:styleId="112410">
    <w:name w:val="無清單11241"/>
    <w:next w:val="a4"/>
    <w:uiPriority w:val="99"/>
    <w:semiHidden/>
    <w:unhideWhenUsed/>
    <w:rsid w:val="0055011A"/>
  </w:style>
  <w:style w:type="numbering" w:customStyle="1" w:styleId="21410">
    <w:name w:val="无列表2141"/>
    <w:next w:val="a4"/>
    <w:uiPriority w:val="99"/>
    <w:semiHidden/>
    <w:unhideWhenUsed/>
    <w:rsid w:val="0055011A"/>
  </w:style>
  <w:style w:type="numbering" w:customStyle="1" w:styleId="NoList12231">
    <w:name w:val="No List12231"/>
    <w:next w:val="a4"/>
    <w:uiPriority w:val="99"/>
    <w:semiHidden/>
    <w:unhideWhenUsed/>
    <w:rsid w:val="0055011A"/>
  </w:style>
  <w:style w:type="numbering" w:customStyle="1" w:styleId="112311">
    <w:name w:val="リストなし11231"/>
    <w:next w:val="a4"/>
    <w:uiPriority w:val="99"/>
    <w:semiHidden/>
    <w:unhideWhenUsed/>
    <w:rsid w:val="0055011A"/>
  </w:style>
  <w:style w:type="numbering" w:customStyle="1" w:styleId="112312">
    <w:name w:val="无列表11231"/>
    <w:next w:val="a4"/>
    <w:semiHidden/>
    <w:rsid w:val="0055011A"/>
  </w:style>
  <w:style w:type="numbering" w:customStyle="1" w:styleId="NoList21231">
    <w:name w:val="No List21231"/>
    <w:next w:val="a4"/>
    <w:semiHidden/>
    <w:rsid w:val="0055011A"/>
  </w:style>
  <w:style w:type="numbering" w:customStyle="1" w:styleId="NoList31231">
    <w:name w:val="No List31231"/>
    <w:next w:val="a4"/>
    <w:uiPriority w:val="99"/>
    <w:semiHidden/>
    <w:rsid w:val="0055011A"/>
  </w:style>
  <w:style w:type="numbering" w:customStyle="1" w:styleId="NoList111241">
    <w:name w:val="No List111241"/>
    <w:next w:val="a4"/>
    <w:uiPriority w:val="99"/>
    <w:semiHidden/>
    <w:unhideWhenUsed/>
    <w:rsid w:val="0055011A"/>
  </w:style>
  <w:style w:type="numbering" w:customStyle="1" w:styleId="12231">
    <w:name w:val="無清單12231"/>
    <w:next w:val="a4"/>
    <w:uiPriority w:val="99"/>
    <w:semiHidden/>
    <w:unhideWhenUsed/>
    <w:rsid w:val="0055011A"/>
  </w:style>
  <w:style w:type="numbering" w:customStyle="1" w:styleId="111231">
    <w:name w:val="無清單111231"/>
    <w:next w:val="a4"/>
    <w:uiPriority w:val="99"/>
    <w:semiHidden/>
    <w:unhideWhenUsed/>
    <w:rsid w:val="0055011A"/>
  </w:style>
  <w:style w:type="numbering" w:customStyle="1" w:styleId="3117">
    <w:name w:val="无列表311"/>
    <w:next w:val="a4"/>
    <w:uiPriority w:val="99"/>
    <w:semiHidden/>
    <w:unhideWhenUsed/>
    <w:rsid w:val="0055011A"/>
  </w:style>
  <w:style w:type="numbering" w:customStyle="1" w:styleId="13211">
    <w:name w:val="无列表1321"/>
    <w:next w:val="a4"/>
    <w:semiHidden/>
    <w:rsid w:val="0055011A"/>
  </w:style>
  <w:style w:type="numbering" w:customStyle="1" w:styleId="NoList11321">
    <w:name w:val="No List11321"/>
    <w:next w:val="a4"/>
    <w:uiPriority w:val="99"/>
    <w:semiHidden/>
    <w:unhideWhenUsed/>
    <w:rsid w:val="0055011A"/>
  </w:style>
  <w:style w:type="numbering" w:customStyle="1" w:styleId="NoList4121">
    <w:name w:val="No List4121"/>
    <w:next w:val="a4"/>
    <w:semiHidden/>
    <w:unhideWhenUsed/>
    <w:rsid w:val="0055011A"/>
  </w:style>
  <w:style w:type="numbering" w:customStyle="1" w:styleId="2221">
    <w:name w:val="无列表2221"/>
    <w:next w:val="a4"/>
    <w:uiPriority w:val="99"/>
    <w:semiHidden/>
    <w:unhideWhenUsed/>
    <w:rsid w:val="0055011A"/>
  </w:style>
  <w:style w:type="numbering" w:customStyle="1" w:styleId="NoList121121">
    <w:name w:val="No List121121"/>
    <w:next w:val="a4"/>
    <w:uiPriority w:val="99"/>
    <w:semiHidden/>
    <w:unhideWhenUsed/>
    <w:rsid w:val="0055011A"/>
  </w:style>
  <w:style w:type="numbering" w:customStyle="1" w:styleId="1111211">
    <w:name w:val="リストなし111121"/>
    <w:next w:val="a4"/>
    <w:uiPriority w:val="99"/>
    <w:semiHidden/>
    <w:unhideWhenUsed/>
    <w:rsid w:val="0055011A"/>
  </w:style>
  <w:style w:type="numbering" w:customStyle="1" w:styleId="1111212">
    <w:name w:val="无列表111121"/>
    <w:next w:val="a4"/>
    <w:semiHidden/>
    <w:rsid w:val="0055011A"/>
  </w:style>
  <w:style w:type="numbering" w:customStyle="1" w:styleId="NoList211121">
    <w:name w:val="No List211121"/>
    <w:next w:val="a4"/>
    <w:semiHidden/>
    <w:rsid w:val="0055011A"/>
  </w:style>
  <w:style w:type="numbering" w:customStyle="1" w:styleId="NoList311121">
    <w:name w:val="No List311121"/>
    <w:next w:val="a4"/>
    <w:uiPriority w:val="99"/>
    <w:semiHidden/>
    <w:rsid w:val="0055011A"/>
  </w:style>
  <w:style w:type="numbering" w:customStyle="1" w:styleId="NoList1111121">
    <w:name w:val="No List1111121"/>
    <w:next w:val="a4"/>
    <w:uiPriority w:val="99"/>
    <w:semiHidden/>
    <w:unhideWhenUsed/>
    <w:rsid w:val="0055011A"/>
  </w:style>
  <w:style w:type="numbering" w:customStyle="1" w:styleId="1211210">
    <w:name w:val="無清單121121"/>
    <w:next w:val="a4"/>
    <w:uiPriority w:val="99"/>
    <w:semiHidden/>
    <w:unhideWhenUsed/>
    <w:rsid w:val="0055011A"/>
  </w:style>
  <w:style w:type="numbering" w:customStyle="1" w:styleId="11111210">
    <w:name w:val="無清單1111121"/>
    <w:next w:val="a4"/>
    <w:uiPriority w:val="99"/>
    <w:semiHidden/>
    <w:unhideWhenUsed/>
    <w:rsid w:val="0055011A"/>
  </w:style>
  <w:style w:type="numbering" w:customStyle="1" w:styleId="NoList13121">
    <w:name w:val="No List13121"/>
    <w:next w:val="a4"/>
    <w:uiPriority w:val="99"/>
    <w:semiHidden/>
    <w:unhideWhenUsed/>
    <w:rsid w:val="0055011A"/>
  </w:style>
  <w:style w:type="numbering" w:customStyle="1" w:styleId="121211">
    <w:name w:val="リストなし12121"/>
    <w:next w:val="a4"/>
    <w:uiPriority w:val="99"/>
    <w:semiHidden/>
    <w:unhideWhenUsed/>
    <w:rsid w:val="0055011A"/>
  </w:style>
  <w:style w:type="numbering" w:customStyle="1" w:styleId="121212">
    <w:name w:val="无列表12121"/>
    <w:next w:val="a4"/>
    <w:semiHidden/>
    <w:rsid w:val="0055011A"/>
  </w:style>
  <w:style w:type="numbering" w:customStyle="1" w:styleId="NoList22121">
    <w:name w:val="No List22121"/>
    <w:next w:val="a4"/>
    <w:semiHidden/>
    <w:rsid w:val="0055011A"/>
  </w:style>
  <w:style w:type="numbering" w:customStyle="1" w:styleId="NoList32121">
    <w:name w:val="No List32121"/>
    <w:next w:val="a4"/>
    <w:uiPriority w:val="99"/>
    <w:semiHidden/>
    <w:rsid w:val="0055011A"/>
  </w:style>
  <w:style w:type="numbering" w:customStyle="1" w:styleId="NoList112121">
    <w:name w:val="No List112121"/>
    <w:next w:val="a4"/>
    <w:uiPriority w:val="99"/>
    <w:semiHidden/>
    <w:unhideWhenUsed/>
    <w:rsid w:val="0055011A"/>
  </w:style>
  <w:style w:type="numbering" w:customStyle="1" w:styleId="131210">
    <w:name w:val="無清單13121"/>
    <w:next w:val="a4"/>
    <w:uiPriority w:val="99"/>
    <w:semiHidden/>
    <w:unhideWhenUsed/>
    <w:rsid w:val="0055011A"/>
  </w:style>
  <w:style w:type="numbering" w:customStyle="1" w:styleId="1121210">
    <w:name w:val="無清單112121"/>
    <w:next w:val="a4"/>
    <w:uiPriority w:val="99"/>
    <w:semiHidden/>
    <w:unhideWhenUsed/>
    <w:rsid w:val="0055011A"/>
  </w:style>
  <w:style w:type="numbering" w:customStyle="1" w:styleId="21121">
    <w:name w:val="无列表21121"/>
    <w:next w:val="a4"/>
    <w:uiPriority w:val="99"/>
    <w:semiHidden/>
    <w:unhideWhenUsed/>
    <w:rsid w:val="0055011A"/>
  </w:style>
  <w:style w:type="numbering" w:customStyle="1" w:styleId="NoList122121">
    <w:name w:val="No List122121"/>
    <w:next w:val="a4"/>
    <w:uiPriority w:val="99"/>
    <w:semiHidden/>
    <w:unhideWhenUsed/>
    <w:rsid w:val="0055011A"/>
  </w:style>
  <w:style w:type="numbering" w:customStyle="1" w:styleId="1121211">
    <w:name w:val="リストなし112121"/>
    <w:next w:val="a4"/>
    <w:uiPriority w:val="99"/>
    <w:semiHidden/>
    <w:unhideWhenUsed/>
    <w:rsid w:val="0055011A"/>
  </w:style>
  <w:style w:type="numbering" w:customStyle="1" w:styleId="1121212">
    <w:name w:val="无列表112121"/>
    <w:next w:val="a4"/>
    <w:semiHidden/>
    <w:rsid w:val="0055011A"/>
  </w:style>
  <w:style w:type="numbering" w:customStyle="1" w:styleId="NoList212121">
    <w:name w:val="No List212121"/>
    <w:next w:val="a4"/>
    <w:semiHidden/>
    <w:rsid w:val="0055011A"/>
  </w:style>
  <w:style w:type="numbering" w:customStyle="1" w:styleId="NoList312121">
    <w:name w:val="No List312121"/>
    <w:next w:val="a4"/>
    <w:uiPriority w:val="99"/>
    <w:semiHidden/>
    <w:rsid w:val="0055011A"/>
  </w:style>
  <w:style w:type="numbering" w:customStyle="1" w:styleId="NoList1112121">
    <w:name w:val="No List1112121"/>
    <w:next w:val="a4"/>
    <w:uiPriority w:val="99"/>
    <w:semiHidden/>
    <w:unhideWhenUsed/>
    <w:rsid w:val="0055011A"/>
  </w:style>
  <w:style w:type="numbering" w:customStyle="1" w:styleId="122121">
    <w:name w:val="無清單122121"/>
    <w:next w:val="a4"/>
    <w:uiPriority w:val="99"/>
    <w:semiHidden/>
    <w:unhideWhenUsed/>
    <w:rsid w:val="0055011A"/>
  </w:style>
  <w:style w:type="numbering" w:customStyle="1" w:styleId="1112121">
    <w:name w:val="無清單1112121"/>
    <w:next w:val="a4"/>
    <w:uiPriority w:val="99"/>
    <w:semiHidden/>
    <w:unhideWhenUsed/>
    <w:rsid w:val="0055011A"/>
  </w:style>
  <w:style w:type="numbering" w:customStyle="1" w:styleId="131111">
    <w:name w:val="无列表13111"/>
    <w:next w:val="a4"/>
    <w:semiHidden/>
    <w:rsid w:val="0055011A"/>
  </w:style>
  <w:style w:type="numbering" w:customStyle="1" w:styleId="NoList41111">
    <w:name w:val="No List41111"/>
    <w:next w:val="a4"/>
    <w:uiPriority w:val="99"/>
    <w:semiHidden/>
    <w:unhideWhenUsed/>
    <w:rsid w:val="0055011A"/>
  </w:style>
  <w:style w:type="numbering" w:customStyle="1" w:styleId="22111">
    <w:name w:val="无列表22111"/>
    <w:next w:val="a4"/>
    <w:uiPriority w:val="99"/>
    <w:semiHidden/>
    <w:unhideWhenUsed/>
    <w:rsid w:val="0055011A"/>
  </w:style>
  <w:style w:type="numbering" w:customStyle="1" w:styleId="NoList1211112">
    <w:name w:val="No List1211112"/>
    <w:next w:val="a4"/>
    <w:uiPriority w:val="99"/>
    <w:semiHidden/>
    <w:unhideWhenUsed/>
    <w:rsid w:val="0055011A"/>
  </w:style>
  <w:style w:type="numbering" w:customStyle="1" w:styleId="11111121">
    <w:name w:val="リストなし1111112"/>
    <w:next w:val="a4"/>
    <w:uiPriority w:val="99"/>
    <w:semiHidden/>
    <w:unhideWhenUsed/>
    <w:rsid w:val="0055011A"/>
  </w:style>
  <w:style w:type="numbering" w:customStyle="1" w:styleId="11111122">
    <w:name w:val="无列表1111112"/>
    <w:next w:val="a4"/>
    <w:semiHidden/>
    <w:rsid w:val="0055011A"/>
  </w:style>
  <w:style w:type="numbering" w:customStyle="1" w:styleId="NoList2111112">
    <w:name w:val="No List2111112"/>
    <w:next w:val="a4"/>
    <w:semiHidden/>
    <w:rsid w:val="0055011A"/>
  </w:style>
  <w:style w:type="numbering" w:customStyle="1" w:styleId="NoList3111112">
    <w:name w:val="No List3111112"/>
    <w:next w:val="a4"/>
    <w:uiPriority w:val="99"/>
    <w:semiHidden/>
    <w:rsid w:val="0055011A"/>
  </w:style>
  <w:style w:type="numbering" w:customStyle="1" w:styleId="NoList11111112">
    <w:name w:val="No List11111112"/>
    <w:next w:val="a4"/>
    <w:uiPriority w:val="99"/>
    <w:semiHidden/>
    <w:unhideWhenUsed/>
    <w:rsid w:val="0055011A"/>
  </w:style>
  <w:style w:type="numbering" w:customStyle="1" w:styleId="1211112">
    <w:name w:val="無清單1211112"/>
    <w:next w:val="a4"/>
    <w:uiPriority w:val="99"/>
    <w:semiHidden/>
    <w:unhideWhenUsed/>
    <w:rsid w:val="0055011A"/>
  </w:style>
  <w:style w:type="numbering" w:customStyle="1" w:styleId="111111120">
    <w:name w:val="無清單11111112"/>
    <w:next w:val="a4"/>
    <w:uiPriority w:val="99"/>
    <w:semiHidden/>
    <w:unhideWhenUsed/>
    <w:rsid w:val="0055011A"/>
  </w:style>
  <w:style w:type="numbering" w:customStyle="1" w:styleId="NoList131111">
    <w:name w:val="No List131111"/>
    <w:next w:val="a4"/>
    <w:uiPriority w:val="99"/>
    <w:semiHidden/>
    <w:unhideWhenUsed/>
    <w:rsid w:val="0055011A"/>
  </w:style>
  <w:style w:type="numbering" w:customStyle="1" w:styleId="1211113">
    <w:name w:val="リストなし121111"/>
    <w:next w:val="a4"/>
    <w:uiPriority w:val="99"/>
    <w:semiHidden/>
    <w:unhideWhenUsed/>
    <w:rsid w:val="0055011A"/>
  </w:style>
  <w:style w:type="numbering" w:customStyle="1" w:styleId="1211121">
    <w:name w:val="无列表121112"/>
    <w:next w:val="a4"/>
    <w:semiHidden/>
    <w:rsid w:val="0055011A"/>
  </w:style>
  <w:style w:type="numbering" w:customStyle="1" w:styleId="NoList221111">
    <w:name w:val="No List221111"/>
    <w:next w:val="a4"/>
    <w:semiHidden/>
    <w:rsid w:val="0055011A"/>
  </w:style>
  <w:style w:type="numbering" w:customStyle="1" w:styleId="NoList321111">
    <w:name w:val="No List321111"/>
    <w:next w:val="a4"/>
    <w:uiPriority w:val="99"/>
    <w:semiHidden/>
    <w:rsid w:val="0055011A"/>
  </w:style>
  <w:style w:type="numbering" w:customStyle="1" w:styleId="NoList1121111">
    <w:name w:val="No List1121111"/>
    <w:next w:val="a4"/>
    <w:uiPriority w:val="99"/>
    <w:semiHidden/>
    <w:unhideWhenUsed/>
    <w:rsid w:val="0055011A"/>
  </w:style>
  <w:style w:type="numbering" w:customStyle="1" w:styleId="1311110">
    <w:name w:val="無清單131111"/>
    <w:next w:val="a4"/>
    <w:uiPriority w:val="99"/>
    <w:semiHidden/>
    <w:unhideWhenUsed/>
    <w:rsid w:val="0055011A"/>
  </w:style>
  <w:style w:type="numbering" w:customStyle="1" w:styleId="11211110">
    <w:name w:val="無清單1121111"/>
    <w:next w:val="a4"/>
    <w:uiPriority w:val="99"/>
    <w:semiHidden/>
    <w:unhideWhenUsed/>
    <w:rsid w:val="0055011A"/>
  </w:style>
  <w:style w:type="numbering" w:customStyle="1" w:styleId="211112">
    <w:name w:val="无列表211112"/>
    <w:next w:val="a4"/>
    <w:uiPriority w:val="99"/>
    <w:semiHidden/>
    <w:unhideWhenUsed/>
    <w:rsid w:val="0055011A"/>
  </w:style>
  <w:style w:type="numbering" w:customStyle="1" w:styleId="NoList1221111">
    <w:name w:val="No List1221111"/>
    <w:next w:val="a4"/>
    <w:uiPriority w:val="99"/>
    <w:semiHidden/>
    <w:unhideWhenUsed/>
    <w:rsid w:val="0055011A"/>
  </w:style>
  <w:style w:type="numbering" w:customStyle="1" w:styleId="11211111">
    <w:name w:val="リストなし1121111"/>
    <w:next w:val="a4"/>
    <w:uiPriority w:val="99"/>
    <w:semiHidden/>
    <w:unhideWhenUsed/>
    <w:rsid w:val="0055011A"/>
  </w:style>
  <w:style w:type="numbering" w:customStyle="1" w:styleId="11211112">
    <w:name w:val="无列表1121111"/>
    <w:next w:val="a4"/>
    <w:semiHidden/>
    <w:rsid w:val="0055011A"/>
  </w:style>
  <w:style w:type="numbering" w:customStyle="1" w:styleId="NoList2121111">
    <w:name w:val="No List2121111"/>
    <w:next w:val="a4"/>
    <w:semiHidden/>
    <w:rsid w:val="0055011A"/>
  </w:style>
  <w:style w:type="numbering" w:customStyle="1" w:styleId="NoList3121111">
    <w:name w:val="No List3121111"/>
    <w:next w:val="a4"/>
    <w:uiPriority w:val="99"/>
    <w:semiHidden/>
    <w:rsid w:val="0055011A"/>
  </w:style>
  <w:style w:type="numbering" w:customStyle="1" w:styleId="NoList11121111">
    <w:name w:val="No List11121111"/>
    <w:next w:val="a4"/>
    <w:uiPriority w:val="99"/>
    <w:semiHidden/>
    <w:unhideWhenUsed/>
    <w:rsid w:val="0055011A"/>
  </w:style>
  <w:style w:type="numbering" w:customStyle="1" w:styleId="1221111">
    <w:name w:val="無清單1221111"/>
    <w:next w:val="a4"/>
    <w:uiPriority w:val="99"/>
    <w:semiHidden/>
    <w:unhideWhenUsed/>
    <w:rsid w:val="0055011A"/>
  </w:style>
  <w:style w:type="numbering" w:customStyle="1" w:styleId="11121111">
    <w:name w:val="無清單11121111"/>
    <w:next w:val="a4"/>
    <w:uiPriority w:val="99"/>
    <w:semiHidden/>
    <w:unhideWhenUsed/>
    <w:rsid w:val="0055011A"/>
  </w:style>
  <w:style w:type="numbering" w:customStyle="1" w:styleId="122113">
    <w:name w:val="无列表12211"/>
    <w:next w:val="a4"/>
    <w:semiHidden/>
    <w:rsid w:val="0055011A"/>
  </w:style>
  <w:style w:type="numbering" w:customStyle="1" w:styleId="5f9">
    <w:name w:val="无列表5"/>
    <w:next w:val="a4"/>
    <w:uiPriority w:val="99"/>
    <w:semiHidden/>
    <w:unhideWhenUsed/>
    <w:rsid w:val="0055011A"/>
  </w:style>
  <w:style w:type="numbering" w:customStyle="1" w:styleId="NoList18">
    <w:name w:val="No List18"/>
    <w:next w:val="a4"/>
    <w:semiHidden/>
    <w:unhideWhenUsed/>
    <w:rsid w:val="0055011A"/>
  </w:style>
  <w:style w:type="numbering" w:customStyle="1" w:styleId="172">
    <w:name w:val="リストなし17"/>
    <w:next w:val="a4"/>
    <w:uiPriority w:val="99"/>
    <w:semiHidden/>
    <w:unhideWhenUsed/>
    <w:rsid w:val="0055011A"/>
  </w:style>
  <w:style w:type="numbering" w:customStyle="1" w:styleId="173">
    <w:name w:val="无列表17"/>
    <w:next w:val="a4"/>
    <w:semiHidden/>
    <w:rsid w:val="0055011A"/>
  </w:style>
  <w:style w:type="numbering" w:customStyle="1" w:styleId="NoList27">
    <w:name w:val="No List27"/>
    <w:next w:val="a4"/>
    <w:uiPriority w:val="99"/>
    <w:semiHidden/>
    <w:rsid w:val="0055011A"/>
  </w:style>
  <w:style w:type="numbering" w:customStyle="1" w:styleId="NoList37">
    <w:name w:val="No List37"/>
    <w:next w:val="a4"/>
    <w:uiPriority w:val="99"/>
    <w:semiHidden/>
    <w:rsid w:val="0055011A"/>
  </w:style>
  <w:style w:type="numbering" w:customStyle="1" w:styleId="NoList118">
    <w:name w:val="No List118"/>
    <w:next w:val="a4"/>
    <w:uiPriority w:val="99"/>
    <w:semiHidden/>
    <w:unhideWhenUsed/>
    <w:rsid w:val="0055011A"/>
  </w:style>
  <w:style w:type="numbering" w:customStyle="1" w:styleId="181">
    <w:name w:val="無清單18"/>
    <w:next w:val="a4"/>
    <w:uiPriority w:val="99"/>
    <w:semiHidden/>
    <w:unhideWhenUsed/>
    <w:rsid w:val="0055011A"/>
  </w:style>
  <w:style w:type="numbering" w:customStyle="1" w:styleId="1171">
    <w:name w:val="無清單117"/>
    <w:next w:val="a4"/>
    <w:uiPriority w:val="99"/>
    <w:semiHidden/>
    <w:unhideWhenUsed/>
    <w:rsid w:val="0055011A"/>
  </w:style>
  <w:style w:type="numbering" w:customStyle="1" w:styleId="NoList46">
    <w:name w:val="No List46"/>
    <w:next w:val="a4"/>
    <w:uiPriority w:val="99"/>
    <w:semiHidden/>
    <w:unhideWhenUsed/>
    <w:rsid w:val="0055011A"/>
  </w:style>
  <w:style w:type="numbering" w:customStyle="1" w:styleId="NoList127">
    <w:name w:val="No List127"/>
    <w:next w:val="a4"/>
    <w:uiPriority w:val="99"/>
    <w:semiHidden/>
    <w:unhideWhenUsed/>
    <w:rsid w:val="0055011A"/>
  </w:style>
  <w:style w:type="numbering" w:customStyle="1" w:styleId="1172">
    <w:name w:val="リストなし117"/>
    <w:next w:val="a4"/>
    <w:uiPriority w:val="99"/>
    <w:semiHidden/>
    <w:unhideWhenUsed/>
    <w:rsid w:val="0055011A"/>
  </w:style>
  <w:style w:type="numbering" w:customStyle="1" w:styleId="1173">
    <w:name w:val="无列表117"/>
    <w:next w:val="a4"/>
    <w:semiHidden/>
    <w:rsid w:val="0055011A"/>
  </w:style>
  <w:style w:type="numbering" w:customStyle="1" w:styleId="NoList217">
    <w:name w:val="No List217"/>
    <w:next w:val="a4"/>
    <w:semiHidden/>
    <w:rsid w:val="0055011A"/>
  </w:style>
  <w:style w:type="numbering" w:customStyle="1" w:styleId="NoList317">
    <w:name w:val="No List317"/>
    <w:next w:val="a4"/>
    <w:uiPriority w:val="99"/>
    <w:semiHidden/>
    <w:rsid w:val="0055011A"/>
  </w:style>
  <w:style w:type="numbering" w:customStyle="1" w:styleId="NoList1117">
    <w:name w:val="No List1117"/>
    <w:next w:val="a4"/>
    <w:uiPriority w:val="99"/>
    <w:semiHidden/>
    <w:unhideWhenUsed/>
    <w:rsid w:val="0055011A"/>
  </w:style>
  <w:style w:type="numbering" w:customStyle="1" w:styleId="1270">
    <w:name w:val="無清單127"/>
    <w:next w:val="a4"/>
    <w:uiPriority w:val="99"/>
    <w:semiHidden/>
    <w:unhideWhenUsed/>
    <w:rsid w:val="0055011A"/>
  </w:style>
  <w:style w:type="numbering" w:customStyle="1" w:styleId="11170">
    <w:name w:val="無清單1117"/>
    <w:next w:val="a4"/>
    <w:uiPriority w:val="99"/>
    <w:semiHidden/>
    <w:unhideWhenUsed/>
    <w:rsid w:val="0055011A"/>
  </w:style>
  <w:style w:type="numbering" w:customStyle="1" w:styleId="265">
    <w:name w:val="无列表26"/>
    <w:next w:val="a4"/>
    <w:uiPriority w:val="99"/>
    <w:semiHidden/>
    <w:unhideWhenUsed/>
    <w:rsid w:val="0055011A"/>
  </w:style>
  <w:style w:type="numbering" w:customStyle="1" w:styleId="NoList1216">
    <w:name w:val="No List1216"/>
    <w:next w:val="a4"/>
    <w:uiPriority w:val="99"/>
    <w:semiHidden/>
    <w:unhideWhenUsed/>
    <w:rsid w:val="0055011A"/>
  </w:style>
  <w:style w:type="numbering" w:customStyle="1" w:styleId="11161">
    <w:name w:val="リストなし1116"/>
    <w:next w:val="a4"/>
    <w:uiPriority w:val="99"/>
    <w:semiHidden/>
    <w:unhideWhenUsed/>
    <w:rsid w:val="0055011A"/>
  </w:style>
  <w:style w:type="numbering" w:customStyle="1" w:styleId="11162">
    <w:name w:val="无列表1116"/>
    <w:next w:val="a4"/>
    <w:semiHidden/>
    <w:rsid w:val="0055011A"/>
  </w:style>
  <w:style w:type="numbering" w:customStyle="1" w:styleId="NoList2116">
    <w:name w:val="No List2116"/>
    <w:next w:val="a4"/>
    <w:semiHidden/>
    <w:rsid w:val="0055011A"/>
  </w:style>
  <w:style w:type="numbering" w:customStyle="1" w:styleId="NoList3116">
    <w:name w:val="No List3116"/>
    <w:next w:val="a4"/>
    <w:uiPriority w:val="99"/>
    <w:semiHidden/>
    <w:rsid w:val="0055011A"/>
  </w:style>
  <w:style w:type="numbering" w:customStyle="1" w:styleId="NoList11116">
    <w:name w:val="No List11116"/>
    <w:next w:val="a4"/>
    <w:uiPriority w:val="99"/>
    <w:semiHidden/>
    <w:unhideWhenUsed/>
    <w:rsid w:val="0055011A"/>
  </w:style>
  <w:style w:type="numbering" w:customStyle="1" w:styleId="12160">
    <w:name w:val="無清單1216"/>
    <w:next w:val="a4"/>
    <w:uiPriority w:val="99"/>
    <w:semiHidden/>
    <w:unhideWhenUsed/>
    <w:rsid w:val="0055011A"/>
  </w:style>
  <w:style w:type="numbering" w:customStyle="1" w:styleId="111160">
    <w:name w:val="無清單11116"/>
    <w:next w:val="a4"/>
    <w:uiPriority w:val="99"/>
    <w:semiHidden/>
    <w:unhideWhenUsed/>
    <w:rsid w:val="0055011A"/>
  </w:style>
  <w:style w:type="numbering" w:customStyle="1" w:styleId="NoList56">
    <w:name w:val="No List56"/>
    <w:next w:val="a4"/>
    <w:uiPriority w:val="99"/>
    <w:semiHidden/>
    <w:unhideWhenUsed/>
    <w:rsid w:val="0055011A"/>
  </w:style>
  <w:style w:type="numbering" w:customStyle="1" w:styleId="NoList136">
    <w:name w:val="No List136"/>
    <w:next w:val="a4"/>
    <w:uiPriority w:val="99"/>
    <w:semiHidden/>
    <w:unhideWhenUsed/>
    <w:rsid w:val="0055011A"/>
  </w:style>
  <w:style w:type="numbering" w:customStyle="1" w:styleId="1261">
    <w:name w:val="リストなし126"/>
    <w:next w:val="a4"/>
    <w:uiPriority w:val="99"/>
    <w:semiHidden/>
    <w:unhideWhenUsed/>
    <w:rsid w:val="0055011A"/>
  </w:style>
  <w:style w:type="numbering" w:customStyle="1" w:styleId="1262">
    <w:name w:val="无列表126"/>
    <w:next w:val="a4"/>
    <w:semiHidden/>
    <w:rsid w:val="0055011A"/>
  </w:style>
  <w:style w:type="numbering" w:customStyle="1" w:styleId="NoList226">
    <w:name w:val="No List226"/>
    <w:next w:val="a4"/>
    <w:semiHidden/>
    <w:rsid w:val="0055011A"/>
  </w:style>
  <w:style w:type="numbering" w:customStyle="1" w:styleId="NoList326">
    <w:name w:val="No List326"/>
    <w:next w:val="a4"/>
    <w:uiPriority w:val="99"/>
    <w:semiHidden/>
    <w:rsid w:val="0055011A"/>
  </w:style>
  <w:style w:type="numbering" w:customStyle="1" w:styleId="NoList1126">
    <w:name w:val="No List1126"/>
    <w:next w:val="a4"/>
    <w:uiPriority w:val="99"/>
    <w:semiHidden/>
    <w:unhideWhenUsed/>
    <w:rsid w:val="0055011A"/>
  </w:style>
  <w:style w:type="numbering" w:customStyle="1" w:styleId="1360">
    <w:name w:val="無清單136"/>
    <w:next w:val="a4"/>
    <w:uiPriority w:val="99"/>
    <w:semiHidden/>
    <w:unhideWhenUsed/>
    <w:rsid w:val="0055011A"/>
  </w:style>
  <w:style w:type="numbering" w:customStyle="1" w:styleId="11260">
    <w:name w:val="無清單1126"/>
    <w:next w:val="a4"/>
    <w:uiPriority w:val="99"/>
    <w:semiHidden/>
    <w:unhideWhenUsed/>
    <w:rsid w:val="0055011A"/>
  </w:style>
  <w:style w:type="numbering" w:customStyle="1" w:styleId="2160">
    <w:name w:val="无列表216"/>
    <w:next w:val="a4"/>
    <w:uiPriority w:val="99"/>
    <w:semiHidden/>
    <w:unhideWhenUsed/>
    <w:rsid w:val="0055011A"/>
  </w:style>
  <w:style w:type="numbering" w:customStyle="1" w:styleId="NoList1225">
    <w:name w:val="No List1225"/>
    <w:next w:val="a4"/>
    <w:uiPriority w:val="99"/>
    <w:semiHidden/>
    <w:unhideWhenUsed/>
    <w:rsid w:val="0055011A"/>
  </w:style>
  <w:style w:type="numbering" w:customStyle="1" w:styleId="11251">
    <w:name w:val="リストなし1125"/>
    <w:next w:val="a4"/>
    <w:uiPriority w:val="99"/>
    <w:semiHidden/>
    <w:unhideWhenUsed/>
    <w:rsid w:val="0055011A"/>
  </w:style>
  <w:style w:type="numbering" w:customStyle="1" w:styleId="11252">
    <w:name w:val="无列表1125"/>
    <w:next w:val="a4"/>
    <w:semiHidden/>
    <w:rsid w:val="0055011A"/>
  </w:style>
  <w:style w:type="numbering" w:customStyle="1" w:styleId="NoList2125">
    <w:name w:val="No List2125"/>
    <w:next w:val="a4"/>
    <w:semiHidden/>
    <w:rsid w:val="0055011A"/>
  </w:style>
  <w:style w:type="numbering" w:customStyle="1" w:styleId="NoList3125">
    <w:name w:val="No List3125"/>
    <w:next w:val="a4"/>
    <w:uiPriority w:val="99"/>
    <w:semiHidden/>
    <w:rsid w:val="0055011A"/>
  </w:style>
  <w:style w:type="numbering" w:customStyle="1" w:styleId="NoList11126">
    <w:name w:val="No List11126"/>
    <w:next w:val="a4"/>
    <w:uiPriority w:val="99"/>
    <w:semiHidden/>
    <w:unhideWhenUsed/>
    <w:rsid w:val="0055011A"/>
  </w:style>
  <w:style w:type="numbering" w:customStyle="1" w:styleId="12250">
    <w:name w:val="無清單1225"/>
    <w:next w:val="a4"/>
    <w:uiPriority w:val="99"/>
    <w:semiHidden/>
    <w:unhideWhenUsed/>
    <w:rsid w:val="0055011A"/>
  </w:style>
  <w:style w:type="numbering" w:customStyle="1" w:styleId="111250">
    <w:name w:val="無清單11125"/>
    <w:next w:val="a4"/>
    <w:uiPriority w:val="99"/>
    <w:semiHidden/>
    <w:unhideWhenUsed/>
    <w:rsid w:val="0055011A"/>
  </w:style>
  <w:style w:type="numbering" w:customStyle="1" w:styleId="NoList63">
    <w:name w:val="No List63"/>
    <w:next w:val="a4"/>
    <w:semiHidden/>
    <w:unhideWhenUsed/>
    <w:rsid w:val="0055011A"/>
  </w:style>
  <w:style w:type="numbering" w:customStyle="1" w:styleId="NoList143">
    <w:name w:val="No List143"/>
    <w:next w:val="a4"/>
    <w:semiHidden/>
    <w:unhideWhenUsed/>
    <w:rsid w:val="0055011A"/>
  </w:style>
  <w:style w:type="numbering" w:customStyle="1" w:styleId="1333">
    <w:name w:val="リストなし133"/>
    <w:next w:val="a4"/>
    <w:uiPriority w:val="99"/>
    <w:semiHidden/>
    <w:unhideWhenUsed/>
    <w:rsid w:val="0055011A"/>
  </w:style>
  <w:style w:type="numbering" w:customStyle="1" w:styleId="1342">
    <w:name w:val="无列表134"/>
    <w:next w:val="a4"/>
    <w:semiHidden/>
    <w:rsid w:val="0055011A"/>
  </w:style>
  <w:style w:type="numbering" w:customStyle="1" w:styleId="NoList233">
    <w:name w:val="No List233"/>
    <w:next w:val="a4"/>
    <w:semiHidden/>
    <w:rsid w:val="0055011A"/>
  </w:style>
  <w:style w:type="numbering" w:customStyle="1" w:styleId="NoList333">
    <w:name w:val="No List333"/>
    <w:next w:val="a4"/>
    <w:uiPriority w:val="99"/>
    <w:semiHidden/>
    <w:rsid w:val="0055011A"/>
  </w:style>
  <w:style w:type="numbering" w:customStyle="1" w:styleId="NoList1134">
    <w:name w:val="No List1134"/>
    <w:next w:val="a4"/>
    <w:uiPriority w:val="99"/>
    <w:semiHidden/>
    <w:unhideWhenUsed/>
    <w:rsid w:val="0055011A"/>
  </w:style>
  <w:style w:type="numbering" w:customStyle="1" w:styleId="1431">
    <w:name w:val="無清單143"/>
    <w:next w:val="a4"/>
    <w:uiPriority w:val="99"/>
    <w:semiHidden/>
    <w:unhideWhenUsed/>
    <w:rsid w:val="0055011A"/>
  </w:style>
  <w:style w:type="numbering" w:customStyle="1" w:styleId="11330">
    <w:name w:val="無清單1133"/>
    <w:next w:val="a4"/>
    <w:uiPriority w:val="99"/>
    <w:semiHidden/>
    <w:unhideWhenUsed/>
    <w:rsid w:val="0055011A"/>
  </w:style>
  <w:style w:type="numbering" w:customStyle="1" w:styleId="2240">
    <w:name w:val="无列表224"/>
    <w:next w:val="a4"/>
    <w:uiPriority w:val="99"/>
    <w:semiHidden/>
    <w:unhideWhenUsed/>
    <w:rsid w:val="0055011A"/>
  </w:style>
  <w:style w:type="numbering" w:customStyle="1" w:styleId="NoList1233">
    <w:name w:val="No List1233"/>
    <w:next w:val="a4"/>
    <w:uiPriority w:val="99"/>
    <w:semiHidden/>
    <w:unhideWhenUsed/>
    <w:rsid w:val="0055011A"/>
  </w:style>
  <w:style w:type="numbering" w:customStyle="1" w:styleId="11331">
    <w:name w:val="リストなし1133"/>
    <w:next w:val="a4"/>
    <w:uiPriority w:val="99"/>
    <w:semiHidden/>
    <w:unhideWhenUsed/>
    <w:rsid w:val="0055011A"/>
  </w:style>
  <w:style w:type="numbering" w:customStyle="1" w:styleId="11332">
    <w:name w:val="无列表1133"/>
    <w:next w:val="a4"/>
    <w:semiHidden/>
    <w:rsid w:val="0055011A"/>
  </w:style>
  <w:style w:type="numbering" w:customStyle="1" w:styleId="NoList2133">
    <w:name w:val="No List2133"/>
    <w:next w:val="a4"/>
    <w:semiHidden/>
    <w:rsid w:val="0055011A"/>
  </w:style>
  <w:style w:type="numbering" w:customStyle="1" w:styleId="NoList3133">
    <w:name w:val="No List3133"/>
    <w:next w:val="a4"/>
    <w:uiPriority w:val="99"/>
    <w:semiHidden/>
    <w:rsid w:val="0055011A"/>
  </w:style>
  <w:style w:type="numbering" w:customStyle="1" w:styleId="NoList11133">
    <w:name w:val="No List11133"/>
    <w:next w:val="a4"/>
    <w:uiPriority w:val="99"/>
    <w:semiHidden/>
    <w:unhideWhenUsed/>
    <w:rsid w:val="0055011A"/>
  </w:style>
  <w:style w:type="numbering" w:customStyle="1" w:styleId="12330">
    <w:name w:val="無清單1233"/>
    <w:next w:val="a4"/>
    <w:uiPriority w:val="99"/>
    <w:semiHidden/>
    <w:unhideWhenUsed/>
    <w:rsid w:val="0055011A"/>
  </w:style>
  <w:style w:type="numbering" w:customStyle="1" w:styleId="111330">
    <w:name w:val="無清單11133"/>
    <w:next w:val="a4"/>
    <w:uiPriority w:val="99"/>
    <w:semiHidden/>
    <w:unhideWhenUsed/>
    <w:rsid w:val="0055011A"/>
  </w:style>
  <w:style w:type="numbering" w:customStyle="1" w:styleId="NoList414">
    <w:name w:val="No List414"/>
    <w:next w:val="a4"/>
    <w:uiPriority w:val="99"/>
    <w:semiHidden/>
    <w:unhideWhenUsed/>
    <w:rsid w:val="0055011A"/>
  </w:style>
  <w:style w:type="numbering" w:customStyle="1" w:styleId="NoList12114">
    <w:name w:val="No List12114"/>
    <w:next w:val="a4"/>
    <w:uiPriority w:val="99"/>
    <w:semiHidden/>
    <w:unhideWhenUsed/>
    <w:rsid w:val="0055011A"/>
  </w:style>
  <w:style w:type="numbering" w:customStyle="1" w:styleId="111142">
    <w:name w:val="リストなし11114"/>
    <w:next w:val="a4"/>
    <w:uiPriority w:val="99"/>
    <w:semiHidden/>
    <w:unhideWhenUsed/>
    <w:rsid w:val="0055011A"/>
  </w:style>
  <w:style w:type="numbering" w:customStyle="1" w:styleId="111143">
    <w:name w:val="无列表11114"/>
    <w:next w:val="a4"/>
    <w:semiHidden/>
    <w:rsid w:val="0055011A"/>
  </w:style>
  <w:style w:type="numbering" w:customStyle="1" w:styleId="NoList21114">
    <w:name w:val="No List21114"/>
    <w:next w:val="a4"/>
    <w:semiHidden/>
    <w:rsid w:val="0055011A"/>
  </w:style>
  <w:style w:type="numbering" w:customStyle="1" w:styleId="NoList31114">
    <w:name w:val="No List31114"/>
    <w:next w:val="a4"/>
    <w:uiPriority w:val="99"/>
    <w:semiHidden/>
    <w:rsid w:val="0055011A"/>
  </w:style>
  <w:style w:type="numbering" w:customStyle="1" w:styleId="NoList111114">
    <w:name w:val="No List111114"/>
    <w:next w:val="a4"/>
    <w:uiPriority w:val="99"/>
    <w:semiHidden/>
    <w:unhideWhenUsed/>
    <w:rsid w:val="0055011A"/>
  </w:style>
  <w:style w:type="numbering" w:customStyle="1" w:styleId="12114">
    <w:name w:val="無清單12114"/>
    <w:next w:val="a4"/>
    <w:uiPriority w:val="99"/>
    <w:semiHidden/>
    <w:unhideWhenUsed/>
    <w:rsid w:val="0055011A"/>
  </w:style>
  <w:style w:type="numbering" w:customStyle="1" w:styleId="111114">
    <w:name w:val="無清單111114"/>
    <w:next w:val="a4"/>
    <w:uiPriority w:val="99"/>
    <w:semiHidden/>
    <w:unhideWhenUsed/>
    <w:rsid w:val="0055011A"/>
  </w:style>
  <w:style w:type="numbering" w:customStyle="1" w:styleId="NoList513">
    <w:name w:val="No List513"/>
    <w:next w:val="a4"/>
    <w:semiHidden/>
    <w:unhideWhenUsed/>
    <w:rsid w:val="0055011A"/>
  </w:style>
  <w:style w:type="numbering" w:customStyle="1" w:styleId="NoList1314">
    <w:name w:val="No List1314"/>
    <w:next w:val="a4"/>
    <w:uiPriority w:val="99"/>
    <w:semiHidden/>
    <w:unhideWhenUsed/>
    <w:rsid w:val="0055011A"/>
  </w:style>
  <w:style w:type="numbering" w:customStyle="1" w:styleId="12142">
    <w:name w:val="リストなし1214"/>
    <w:next w:val="a4"/>
    <w:uiPriority w:val="99"/>
    <w:semiHidden/>
    <w:unhideWhenUsed/>
    <w:rsid w:val="0055011A"/>
  </w:style>
  <w:style w:type="numbering" w:customStyle="1" w:styleId="12143">
    <w:name w:val="无列表1214"/>
    <w:next w:val="a4"/>
    <w:semiHidden/>
    <w:rsid w:val="0055011A"/>
  </w:style>
  <w:style w:type="numbering" w:customStyle="1" w:styleId="NoList2214">
    <w:name w:val="No List2214"/>
    <w:next w:val="a4"/>
    <w:semiHidden/>
    <w:rsid w:val="0055011A"/>
  </w:style>
  <w:style w:type="numbering" w:customStyle="1" w:styleId="NoList3214">
    <w:name w:val="No List3214"/>
    <w:next w:val="a4"/>
    <w:uiPriority w:val="99"/>
    <w:semiHidden/>
    <w:rsid w:val="0055011A"/>
  </w:style>
  <w:style w:type="numbering" w:customStyle="1" w:styleId="NoList11214">
    <w:name w:val="No List11214"/>
    <w:next w:val="a4"/>
    <w:uiPriority w:val="99"/>
    <w:semiHidden/>
    <w:unhideWhenUsed/>
    <w:rsid w:val="0055011A"/>
  </w:style>
  <w:style w:type="numbering" w:customStyle="1" w:styleId="1314">
    <w:name w:val="無清單1314"/>
    <w:next w:val="a4"/>
    <w:uiPriority w:val="99"/>
    <w:semiHidden/>
    <w:unhideWhenUsed/>
    <w:rsid w:val="0055011A"/>
  </w:style>
  <w:style w:type="numbering" w:customStyle="1" w:styleId="11214">
    <w:name w:val="無清單11214"/>
    <w:next w:val="a4"/>
    <w:uiPriority w:val="99"/>
    <w:semiHidden/>
    <w:unhideWhenUsed/>
    <w:rsid w:val="0055011A"/>
  </w:style>
  <w:style w:type="numbering" w:customStyle="1" w:styleId="2114">
    <w:name w:val="无列表2114"/>
    <w:next w:val="a4"/>
    <w:uiPriority w:val="99"/>
    <w:semiHidden/>
    <w:unhideWhenUsed/>
    <w:rsid w:val="0055011A"/>
  </w:style>
  <w:style w:type="numbering" w:customStyle="1" w:styleId="NoList12214">
    <w:name w:val="No List12214"/>
    <w:next w:val="a4"/>
    <w:uiPriority w:val="99"/>
    <w:semiHidden/>
    <w:unhideWhenUsed/>
    <w:rsid w:val="0055011A"/>
  </w:style>
  <w:style w:type="numbering" w:customStyle="1" w:styleId="112140">
    <w:name w:val="リストなし11214"/>
    <w:next w:val="a4"/>
    <w:uiPriority w:val="99"/>
    <w:semiHidden/>
    <w:unhideWhenUsed/>
    <w:rsid w:val="0055011A"/>
  </w:style>
  <w:style w:type="numbering" w:customStyle="1" w:styleId="112141">
    <w:name w:val="无列表11214"/>
    <w:next w:val="a4"/>
    <w:semiHidden/>
    <w:rsid w:val="0055011A"/>
  </w:style>
  <w:style w:type="numbering" w:customStyle="1" w:styleId="NoList21214">
    <w:name w:val="No List21214"/>
    <w:next w:val="a4"/>
    <w:semiHidden/>
    <w:rsid w:val="0055011A"/>
  </w:style>
  <w:style w:type="numbering" w:customStyle="1" w:styleId="NoList31214">
    <w:name w:val="No List31214"/>
    <w:next w:val="a4"/>
    <w:uiPriority w:val="99"/>
    <w:semiHidden/>
    <w:rsid w:val="0055011A"/>
  </w:style>
  <w:style w:type="numbering" w:customStyle="1" w:styleId="NoList111214">
    <w:name w:val="No List111214"/>
    <w:next w:val="a4"/>
    <w:uiPriority w:val="99"/>
    <w:semiHidden/>
    <w:unhideWhenUsed/>
    <w:rsid w:val="0055011A"/>
  </w:style>
  <w:style w:type="numbering" w:customStyle="1" w:styleId="122140">
    <w:name w:val="無清單12214"/>
    <w:next w:val="a4"/>
    <w:uiPriority w:val="99"/>
    <w:semiHidden/>
    <w:unhideWhenUsed/>
    <w:rsid w:val="0055011A"/>
  </w:style>
  <w:style w:type="numbering" w:customStyle="1" w:styleId="1112140">
    <w:name w:val="無清單111214"/>
    <w:next w:val="a4"/>
    <w:uiPriority w:val="99"/>
    <w:semiHidden/>
    <w:unhideWhenUsed/>
    <w:rsid w:val="0055011A"/>
  </w:style>
  <w:style w:type="numbering" w:customStyle="1" w:styleId="336">
    <w:name w:val="无列表33"/>
    <w:next w:val="a4"/>
    <w:uiPriority w:val="99"/>
    <w:semiHidden/>
    <w:unhideWhenUsed/>
    <w:rsid w:val="0055011A"/>
  </w:style>
  <w:style w:type="numbering" w:customStyle="1" w:styleId="13131">
    <w:name w:val="无列表1313"/>
    <w:next w:val="a4"/>
    <w:semiHidden/>
    <w:rsid w:val="0055011A"/>
  </w:style>
  <w:style w:type="numbering" w:customStyle="1" w:styleId="NoList11312">
    <w:name w:val="No List11312"/>
    <w:next w:val="a4"/>
    <w:uiPriority w:val="99"/>
    <w:semiHidden/>
    <w:unhideWhenUsed/>
    <w:rsid w:val="0055011A"/>
  </w:style>
  <w:style w:type="numbering" w:customStyle="1" w:styleId="NoList4113">
    <w:name w:val="No List4113"/>
    <w:next w:val="a4"/>
    <w:uiPriority w:val="99"/>
    <w:semiHidden/>
    <w:unhideWhenUsed/>
    <w:rsid w:val="0055011A"/>
  </w:style>
  <w:style w:type="numbering" w:customStyle="1" w:styleId="2213">
    <w:name w:val="无列表2213"/>
    <w:next w:val="a4"/>
    <w:uiPriority w:val="99"/>
    <w:semiHidden/>
    <w:unhideWhenUsed/>
    <w:rsid w:val="0055011A"/>
  </w:style>
  <w:style w:type="numbering" w:customStyle="1" w:styleId="NoList121113">
    <w:name w:val="No List121113"/>
    <w:next w:val="a4"/>
    <w:uiPriority w:val="99"/>
    <w:semiHidden/>
    <w:unhideWhenUsed/>
    <w:rsid w:val="0055011A"/>
  </w:style>
  <w:style w:type="numbering" w:customStyle="1" w:styleId="1111130">
    <w:name w:val="リストなし111113"/>
    <w:next w:val="a4"/>
    <w:uiPriority w:val="99"/>
    <w:semiHidden/>
    <w:unhideWhenUsed/>
    <w:rsid w:val="0055011A"/>
  </w:style>
  <w:style w:type="numbering" w:customStyle="1" w:styleId="1111131">
    <w:name w:val="无列表111113"/>
    <w:next w:val="a4"/>
    <w:semiHidden/>
    <w:rsid w:val="0055011A"/>
  </w:style>
  <w:style w:type="numbering" w:customStyle="1" w:styleId="NoList211113">
    <w:name w:val="No List211113"/>
    <w:next w:val="a4"/>
    <w:semiHidden/>
    <w:rsid w:val="0055011A"/>
  </w:style>
  <w:style w:type="numbering" w:customStyle="1" w:styleId="NoList311113">
    <w:name w:val="No List311113"/>
    <w:next w:val="a4"/>
    <w:uiPriority w:val="99"/>
    <w:semiHidden/>
    <w:rsid w:val="0055011A"/>
  </w:style>
  <w:style w:type="numbering" w:customStyle="1" w:styleId="NoList1111113">
    <w:name w:val="No List1111113"/>
    <w:next w:val="a4"/>
    <w:uiPriority w:val="99"/>
    <w:semiHidden/>
    <w:unhideWhenUsed/>
    <w:rsid w:val="0055011A"/>
  </w:style>
  <w:style w:type="numbering" w:customStyle="1" w:styleId="1211130">
    <w:name w:val="無清單121113"/>
    <w:next w:val="a4"/>
    <w:uiPriority w:val="99"/>
    <w:semiHidden/>
    <w:unhideWhenUsed/>
    <w:rsid w:val="0055011A"/>
  </w:style>
  <w:style w:type="numbering" w:customStyle="1" w:styleId="1111113">
    <w:name w:val="無清單1111113"/>
    <w:next w:val="a4"/>
    <w:uiPriority w:val="99"/>
    <w:semiHidden/>
    <w:unhideWhenUsed/>
    <w:rsid w:val="0055011A"/>
  </w:style>
  <w:style w:type="numbering" w:customStyle="1" w:styleId="NoList13113">
    <w:name w:val="No List13113"/>
    <w:next w:val="a4"/>
    <w:uiPriority w:val="99"/>
    <w:semiHidden/>
    <w:unhideWhenUsed/>
    <w:rsid w:val="0055011A"/>
  </w:style>
  <w:style w:type="numbering" w:customStyle="1" w:styleId="121131">
    <w:name w:val="リストなし12113"/>
    <w:next w:val="a4"/>
    <w:uiPriority w:val="99"/>
    <w:semiHidden/>
    <w:unhideWhenUsed/>
    <w:rsid w:val="0055011A"/>
  </w:style>
  <w:style w:type="numbering" w:customStyle="1" w:styleId="121132">
    <w:name w:val="无列表12113"/>
    <w:next w:val="a4"/>
    <w:semiHidden/>
    <w:rsid w:val="0055011A"/>
  </w:style>
  <w:style w:type="numbering" w:customStyle="1" w:styleId="NoList22113">
    <w:name w:val="No List22113"/>
    <w:next w:val="a4"/>
    <w:semiHidden/>
    <w:rsid w:val="0055011A"/>
  </w:style>
  <w:style w:type="numbering" w:customStyle="1" w:styleId="NoList32113">
    <w:name w:val="No List32113"/>
    <w:next w:val="a4"/>
    <w:uiPriority w:val="99"/>
    <w:semiHidden/>
    <w:rsid w:val="0055011A"/>
  </w:style>
  <w:style w:type="numbering" w:customStyle="1" w:styleId="NoList112113">
    <w:name w:val="No List112113"/>
    <w:next w:val="a4"/>
    <w:uiPriority w:val="99"/>
    <w:semiHidden/>
    <w:unhideWhenUsed/>
    <w:rsid w:val="0055011A"/>
  </w:style>
  <w:style w:type="numbering" w:customStyle="1" w:styleId="13113">
    <w:name w:val="無清單13113"/>
    <w:next w:val="a4"/>
    <w:uiPriority w:val="99"/>
    <w:semiHidden/>
    <w:unhideWhenUsed/>
    <w:rsid w:val="0055011A"/>
  </w:style>
  <w:style w:type="numbering" w:customStyle="1" w:styleId="112113">
    <w:name w:val="無清單112113"/>
    <w:next w:val="a4"/>
    <w:uiPriority w:val="99"/>
    <w:semiHidden/>
    <w:unhideWhenUsed/>
    <w:rsid w:val="0055011A"/>
  </w:style>
  <w:style w:type="numbering" w:customStyle="1" w:styleId="21113">
    <w:name w:val="无列表21113"/>
    <w:next w:val="a4"/>
    <w:uiPriority w:val="99"/>
    <w:semiHidden/>
    <w:unhideWhenUsed/>
    <w:rsid w:val="0055011A"/>
  </w:style>
  <w:style w:type="numbering" w:customStyle="1" w:styleId="NoList122113">
    <w:name w:val="No List122113"/>
    <w:next w:val="a4"/>
    <w:uiPriority w:val="99"/>
    <w:semiHidden/>
    <w:unhideWhenUsed/>
    <w:rsid w:val="0055011A"/>
  </w:style>
  <w:style w:type="numbering" w:customStyle="1" w:styleId="1121130">
    <w:name w:val="リストなし112113"/>
    <w:next w:val="a4"/>
    <w:uiPriority w:val="99"/>
    <w:semiHidden/>
    <w:unhideWhenUsed/>
    <w:rsid w:val="0055011A"/>
  </w:style>
  <w:style w:type="numbering" w:customStyle="1" w:styleId="1121131">
    <w:name w:val="无列表112113"/>
    <w:next w:val="a4"/>
    <w:semiHidden/>
    <w:rsid w:val="0055011A"/>
  </w:style>
  <w:style w:type="numbering" w:customStyle="1" w:styleId="NoList212113">
    <w:name w:val="No List212113"/>
    <w:next w:val="a4"/>
    <w:semiHidden/>
    <w:rsid w:val="0055011A"/>
  </w:style>
  <w:style w:type="numbering" w:customStyle="1" w:styleId="NoList312113">
    <w:name w:val="No List312113"/>
    <w:next w:val="a4"/>
    <w:uiPriority w:val="99"/>
    <w:semiHidden/>
    <w:rsid w:val="0055011A"/>
  </w:style>
  <w:style w:type="numbering" w:customStyle="1" w:styleId="NoList1112113">
    <w:name w:val="No List1112113"/>
    <w:next w:val="a4"/>
    <w:uiPriority w:val="99"/>
    <w:semiHidden/>
    <w:unhideWhenUsed/>
    <w:rsid w:val="0055011A"/>
  </w:style>
  <w:style w:type="numbering" w:customStyle="1" w:styleId="1221130">
    <w:name w:val="無清單122113"/>
    <w:next w:val="a4"/>
    <w:uiPriority w:val="99"/>
    <w:semiHidden/>
    <w:unhideWhenUsed/>
    <w:rsid w:val="0055011A"/>
  </w:style>
  <w:style w:type="numbering" w:customStyle="1" w:styleId="1112113">
    <w:name w:val="無清單1112113"/>
    <w:next w:val="a4"/>
    <w:uiPriority w:val="99"/>
    <w:semiHidden/>
    <w:unhideWhenUsed/>
    <w:rsid w:val="0055011A"/>
  </w:style>
  <w:style w:type="numbering" w:customStyle="1" w:styleId="NoList5112">
    <w:name w:val="No List5112"/>
    <w:next w:val="a4"/>
    <w:uiPriority w:val="99"/>
    <w:semiHidden/>
    <w:unhideWhenUsed/>
    <w:rsid w:val="0055011A"/>
  </w:style>
  <w:style w:type="numbering" w:customStyle="1" w:styleId="NoList612">
    <w:name w:val="No List612"/>
    <w:next w:val="a4"/>
    <w:uiPriority w:val="99"/>
    <w:semiHidden/>
    <w:unhideWhenUsed/>
    <w:rsid w:val="0055011A"/>
  </w:style>
  <w:style w:type="numbering" w:customStyle="1" w:styleId="NoList1412">
    <w:name w:val="No List1412"/>
    <w:next w:val="a4"/>
    <w:uiPriority w:val="99"/>
    <w:semiHidden/>
    <w:unhideWhenUsed/>
    <w:rsid w:val="0055011A"/>
  </w:style>
  <w:style w:type="numbering" w:customStyle="1" w:styleId="13122">
    <w:name w:val="リストなし1312"/>
    <w:next w:val="a4"/>
    <w:uiPriority w:val="99"/>
    <w:semiHidden/>
    <w:unhideWhenUsed/>
    <w:rsid w:val="0055011A"/>
  </w:style>
  <w:style w:type="numbering" w:customStyle="1" w:styleId="NoList2312">
    <w:name w:val="No List2312"/>
    <w:next w:val="a4"/>
    <w:semiHidden/>
    <w:rsid w:val="0055011A"/>
  </w:style>
  <w:style w:type="numbering" w:customStyle="1" w:styleId="NoList3312">
    <w:name w:val="No List3312"/>
    <w:next w:val="a4"/>
    <w:uiPriority w:val="99"/>
    <w:semiHidden/>
    <w:rsid w:val="0055011A"/>
  </w:style>
  <w:style w:type="numbering" w:customStyle="1" w:styleId="NoList1142">
    <w:name w:val="No List1142"/>
    <w:next w:val="a4"/>
    <w:uiPriority w:val="99"/>
    <w:semiHidden/>
    <w:unhideWhenUsed/>
    <w:rsid w:val="0055011A"/>
  </w:style>
  <w:style w:type="numbering" w:customStyle="1" w:styleId="14120">
    <w:name w:val="無清單1412"/>
    <w:next w:val="a4"/>
    <w:uiPriority w:val="99"/>
    <w:semiHidden/>
    <w:unhideWhenUsed/>
    <w:rsid w:val="0055011A"/>
  </w:style>
  <w:style w:type="numbering" w:customStyle="1" w:styleId="113120">
    <w:name w:val="無清單11312"/>
    <w:next w:val="a4"/>
    <w:uiPriority w:val="99"/>
    <w:semiHidden/>
    <w:unhideWhenUsed/>
    <w:rsid w:val="0055011A"/>
  </w:style>
  <w:style w:type="numbering" w:customStyle="1" w:styleId="NoList422">
    <w:name w:val="No List422"/>
    <w:next w:val="a4"/>
    <w:uiPriority w:val="99"/>
    <w:semiHidden/>
    <w:unhideWhenUsed/>
    <w:rsid w:val="0055011A"/>
  </w:style>
  <w:style w:type="numbering" w:customStyle="1" w:styleId="NoList12312">
    <w:name w:val="No List12312"/>
    <w:next w:val="a4"/>
    <w:uiPriority w:val="99"/>
    <w:semiHidden/>
    <w:unhideWhenUsed/>
    <w:rsid w:val="0055011A"/>
  </w:style>
  <w:style w:type="numbering" w:customStyle="1" w:styleId="113121">
    <w:name w:val="リストなし11312"/>
    <w:next w:val="a4"/>
    <w:uiPriority w:val="99"/>
    <w:semiHidden/>
    <w:unhideWhenUsed/>
    <w:rsid w:val="0055011A"/>
  </w:style>
  <w:style w:type="numbering" w:customStyle="1" w:styleId="113122">
    <w:name w:val="无列表11312"/>
    <w:next w:val="a4"/>
    <w:semiHidden/>
    <w:rsid w:val="0055011A"/>
  </w:style>
  <w:style w:type="numbering" w:customStyle="1" w:styleId="NoList21312">
    <w:name w:val="No List21312"/>
    <w:next w:val="a4"/>
    <w:semiHidden/>
    <w:rsid w:val="0055011A"/>
  </w:style>
  <w:style w:type="numbering" w:customStyle="1" w:styleId="NoList31312">
    <w:name w:val="No List31312"/>
    <w:next w:val="a4"/>
    <w:uiPriority w:val="99"/>
    <w:semiHidden/>
    <w:rsid w:val="0055011A"/>
  </w:style>
  <w:style w:type="numbering" w:customStyle="1" w:styleId="NoList111312">
    <w:name w:val="No List111312"/>
    <w:next w:val="a4"/>
    <w:uiPriority w:val="99"/>
    <w:semiHidden/>
    <w:unhideWhenUsed/>
    <w:rsid w:val="0055011A"/>
  </w:style>
  <w:style w:type="numbering" w:customStyle="1" w:styleId="123120">
    <w:name w:val="無清單12312"/>
    <w:next w:val="a4"/>
    <w:uiPriority w:val="99"/>
    <w:semiHidden/>
    <w:unhideWhenUsed/>
    <w:rsid w:val="0055011A"/>
  </w:style>
  <w:style w:type="numbering" w:customStyle="1" w:styleId="1113120">
    <w:name w:val="無清單111312"/>
    <w:next w:val="a4"/>
    <w:uiPriority w:val="99"/>
    <w:semiHidden/>
    <w:unhideWhenUsed/>
    <w:rsid w:val="0055011A"/>
  </w:style>
  <w:style w:type="numbering" w:customStyle="1" w:styleId="NoList12122">
    <w:name w:val="No List12122"/>
    <w:next w:val="a4"/>
    <w:uiPriority w:val="99"/>
    <w:semiHidden/>
    <w:unhideWhenUsed/>
    <w:rsid w:val="0055011A"/>
  </w:style>
  <w:style w:type="numbering" w:customStyle="1" w:styleId="111222">
    <w:name w:val="リストなし11122"/>
    <w:next w:val="a4"/>
    <w:uiPriority w:val="99"/>
    <w:semiHidden/>
    <w:unhideWhenUsed/>
    <w:rsid w:val="0055011A"/>
  </w:style>
  <w:style w:type="numbering" w:customStyle="1" w:styleId="111223">
    <w:name w:val="无列表11122"/>
    <w:next w:val="a4"/>
    <w:semiHidden/>
    <w:rsid w:val="0055011A"/>
  </w:style>
  <w:style w:type="numbering" w:customStyle="1" w:styleId="NoList21122">
    <w:name w:val="No List21122"/>
    <w:next w:val="a4"/>
    <w:semiHidden/>
    <w:rsid w:val="0055011A"/>
  </w:style>
  <w:style w:type="numbering" w:customStyle="1" w:styleId="NoList31122">
    <w:name w:val="No List31122"/>
    <w:next w:val="a4"/>
    <w:uiPriority w:val="99"/>
    <w:semiHidden/>
    <w:rsid w:val="0055011A"/>
  </w:style>
  <w:style w:type="numbering" w:customStyle="1" w:styleId="NoList111122">
    <w:name w:val="No List111122"/>
    <w:next w:val="a4"/>
    <w:uiPriority w:val="99"/>
    <w:semiHidden/>
    <w:unhideWhenUsed/>
    <w:rsid w:val="0055011A"/>
  </w:style>
  <w:style w:type="numbering" w:customStyle="1" w:styleId="121220">
    <w:name w:val="無清單12122"/>
    <w:next w:val="a4"/>
    <w:uiPriority w:val="99"/>
    <w:semiHidden/>
    <w:unhideWhenUsed/>
    <w:rsid w:val="0055011A"/>
  </w:style>
  <w:style w:type="numbering" w:customStyle="1" w:styleId="1111220">
    <w:name w:val="無清單111122"/>
    <w:next w:val="a4"/>
    <w:uiPriority w:val="99"/>
    <w:semiHidden/>
    <w:unhideWhenUsed/>
    <w:rsid w:val="0055011A"/>
  </w:style>
  <w:style w:type="numbering" w:customStyle="1" w:styleId="NoList522">
    <w:name w:val="No List522"/>
    <w:next w:val="a4"/>
    <w:uiPriority w:val="99"/>
    <w:semiHidden/>
    <w:unhideWhenUsed/>
    <w:rsid w:val="0055011A"/>
  </w:style>
  <w:style w:type="numbering" w:customStyle="1" w:styleId="NoList1322">
    <w:name w:val="No List1322"/>
    <w:next w:val="a4"/>
    <w:uiPriority w:val="99"/>
    <w:semiHidden/>
    <w:unhideWhenUsed/>
    <w:rsid w:val="0055011A"/>
  </w:style>
  <w:style w:type="numbering" w:customStyle="1" w:styleId="12223">
    <w:name w:val="リストなし1222"/>
    <w:next w:val="a4"/>
    <w:uiPriority w:val="99"/>
    <w:semiHidden/>
    <w:unhideWhenUsed/>
    <w:rsid w:val="0055011A"/>
  </w:style>
  <w:style w:type="numbering" w:customStyle="1" w:styleId="12232">
    <w:name w:val="无列表1223"/>
    <w:next w:val="a4"/>
    <w:semiHidden/>
    <w:rsid w:val="0055011A"/>
  </w:style>
  <w:style w:type="numbering" w:customStyle="1" w:styleId="NoList2222">
    <w:name w:val="No List2222"/>
    <w:next w:val="a4"/>
    <w:semiHidden/>
    <w:rsid w:val="0055011A"/>
  </w:style>
  <w:style w:type="numbering" w:customStyle="1" w:styleId="NoList3222">
    <w:name w:val="No List3222"/>
    <w:next w:val="a4"/>
    <w:uiPriority w:val="99"/>
    <w:semiHidden/>
    <w:rsid w:val="0055011A"/>
  </w:style>
  <w:style w:type="numbering" w:customStyle="1" w:styleId="NoList11222">
    <w:name w:val="No List11222"/>
    <w:next w:val="a4"/>
    <w:uiPriority w:val="99"/>
    <w:semiHidden/>
    <w:unhideWhenUsed/>
    <w:rsid w:val="0055011A"/>
  </w:style>
  <w:style w:type="numbering" w:customStyle="1" w:styleId="13220">
    <w:name w:val="無清單1322"/>
    <w:next w:val="a4"/>
    <w:uiPriority w:val="99"/>
    <w:semiHidden/>
    <w:unhideWhenUsed/>
    <w:rsid w:val="0055011A"/>
  </w:style>
  <w:style w:type="numbering" w:customStyle="1" w:styleId="112220">
    <w:name w:val="無清單11222"/>
    <w:next w:val="a4"/>
    <w:uiPriority w:val="99"/>
    <w:semiHidden/>
    <w:unhideWhenUsed/>
    <w:rsid w:val="0055011A"/>
  </w:style>
  <w:style w:type="numbering" w:customStyle="1" w:styleId="2122">
    <w:name w:val="无列表2122"/>
    <w:next w:val="a4"/>
    <w:uiPriority w:val="99"/>
    <w:semiHidden/>
    <w:unhideWhenUsed/>
    <w:rsid w:val="0055011A"/>
  </w:style>
  <w:style w:type="numbering" w:customStyle="1" w:styleId="NoList111222">
    <w:name w:val="No List111222"/>
    <w:next w:val="a4"/>
    <w:uiPriority w:val="99"/>
    <w:semiHidden/>
    <w:unhideWhenUsed/>
    <w:rsid w:val="0055011A"/>
  </w:style>
  <w:style w:type="numbering" w:customStyle="1" w:styleId="NoList72">
    <w:name w:val="No List72"/>
    <w:next w:val="a4"/>
    <w:semiHidden/>
    <w:unhideWhenUsed/>
    <w:rsid w:val="0055011A"/>
  </w:style>
  <w:style w:type="numbering" w:customStyle="1" w:styleId="NoList152">
    <w:name w:val="No List152"/>
    <w:next w:val="a4"/>
    <w:semiHidden/>
    <w:unhideWhenUsed/>
    <w:rsid w:val="0055011A"/>
  </w:style>
  <w:style w:type="numbering" w:customStyle="1" w:styleId="1421">
    <w:name w:val="リストなし142"/>
    <w:next w:val="a4"/>
    <w:uiPriority w:val="99"/>
    <w:semiHidden/>
    <w:unhideWhenUsed/>
    <w:rsid w:val="0055011A"/>
  </w:style>
  <w:style w:type="numbering" w:customStyle="1" w:styleId="1422">
    <w:name w:val="无列表142"/>
    <w:next w:val="a4"/>
    <w:semiHidden/>
    <w:rsid w:val="0055011A"/>
  </w:style>
  <w:style w:type="numbering" w:customStyle="1" w:styleId="NoList242">
    <w:name w:val="No List242"/>
    <w:next w:val="a4"/>
    <w:semiHidden/>
    <w:rsid w:val="0055011A"/>
  </w:style>
  <w:style w:type="numbering" w:customStyle="1" w:styleId="NoList342">
    <w:name w:val="No List342"/>
    <w:next w:val="a4"/>
    <w:uiPriority w:val="99"/>
    <w:semiHidden/>
    <w:rsid w:val="0055011A"/>
  </w:style>
  <w:style w:type="numbering" w:customStyle="1" w:styleId="NoList1152">
    <w:name w:val="No List1152"/>
    <w:next w:val="a4"/>
    <w:uiPriority w:val="99"/>
    <w:semiHidden/>
    <w:unhideWhenUsed/>
    <w:rsid w:val="0055011A"/>
  </w:style>
  <w:style w:type="numbering" w:customStyle="1" w:styleId="1520">
    <w:name w:val="無清單152"/>
    <w:next w:val="a4"/>
    <w:uiPriority w:val="99"/>
    <w:semiHidden/>
    <w:unhideWhenUsed/>
    <w:rsid w:val="0055011A"/>
  </w:style>
  <w:style w:type="numbering" w:customStyle="1" w:styleId="11420">
    <w:name w:val="無清單1142"/>
    <w:next w:val="a4"/>
    <w:uiPriority w:val="99"/>
    <w:semiHidden/>
    <w:unhideWhenUsed/>
    <w:rsid w:val="0055011A"/>
  </w:style>
  <w:style w:type="numbering" w:customStyle="1" w:styleId="NoList432">
    <w:name w:val="No List432"/>
    <w:next w:val="a4"/>
    <w:uiPriority w:val="99"/>
    <w:semiHidden/>
    <w:unhideWhenUsed/>
    <w:rsid w:val="0055011A"/>
  </w:style>
  <w:style w:type="numbering" w:customStyle="1" w:styleId="NoList1242">
    <w:name w:val="No List1242"/>
    <w:next w:val="a4"/>
    <w:uiPriority w:val="99"/>
    <w:semiHidden/>
    <w:unhideWhenUsed/>
    <w:rsid w:val="0055011A"/>
  </w:style>
  <w:style w:type="numbering" w:customStyle="1" w:styleId="11421">
    <w:name w:val="リストなし1142"/>
    <w:next w:val="a4"/>
    <w:uiPriority w:val="99"/>
    <w:semiHidden/>
    <w:unhideWhenUsed/>
    <w:rsid w:val="0055011A"/>
  </w:style>
  <w:style w:type="numbering" w:customStyle="1" w:styleId="11422">
    <w:name w:val="无列表1142"/>
    <w:next w:val="a4"/>
    <w:semiHidden/>
    <w:rsid w:val="0055011A"/>
  </w:style>
  <w:style w:type="numbering" w:customStyle="1" w:styleId="NoList2142">
    <w:name w:val="No List2142"/>
    <w:next w:val="a4"/>
    <w:semiHidden/>
    <w:rsid w:val="0055011A"/>
  </w:style>
  <w:style w:type="numbering" w:customStyle="1" w:styleId="NoList3142">
    <w:name w:val="No List3142"/>
    <w:next w:val="a4"/>
    <w:uiPriority w:val="99"/>
    <w:semiHidden/>
    <w:rsid w:val="0055011A"/>
  </w:style>
  <w:style w:type="numbering" w:customStyle="1" w:styleId="NoList11142">
    <w:name w:val="No List11142"/>
    <w:next w:val="a4"/>
    <w:uiPriority w:val="99"/>
    <w:semiHidden/>
    <w:unhideWhenUsed/>
    <w:rsid w:val="0055011A"/>
  </w:style>
  <w:style w:type="numbering" w:customStyle="1" w:styleId="12420">
    <w:name w:val="無清單1242"/>
    <w:next w:val="a4"/>
    <w:uiPriority w:val="99"/>
    <w:semiHidden/>
    <w:unhideWhenUsed/>
    <w:rsid w:val="0055011A"/>
  </w:style>
  <w:style w:type="numbering" w:customStyle="1" w:styleId="111420">
    <w:name w:val="無清單11142"/>
    <w:next w:val="a4"/>
    <w:uiPriority w:val="99"/>
    <w:semiHidden/>
    <w:unhideWhenUsed/>
    <w:rsid w:val="0055011A"/>
  </w:style>
  <w:style w:type="numbering" w:customStyle="1" w:styleId="2320">
    <w:name w:val="无列表232"/>
    <w:next w:val="a4"/>
    <w:uiPriority w:val="99"/>
    <w:semiHidden/>
    <w:unhideWhenUsed/>
    <w:rsid w:val="0055011A"/>
  </w:style>
  <w:style w:type="numbering" w:customStyle="1" w:styleId="NoList12132">
    <w:name w:val="No List12132"/>
    <w:next w:val="a4"/>
    <w:uiPriority w:val="99"/>
    <w:semiHidden/>
    <w:unhideWhenUsed/>
    <w:rsid w:val="0055011A"/>
  </w:style>
  <w:style w:type="numbering" w:customStyle="1" w:styleId="111321">
    <w:name w:val="リストなし11132"/>
    <w:next w:val="a4"/>
    <w:uiPriority w:val="99"/>
    <w:semiHidden/>
    <w:unhideWhenUsed/>
    <w:rsid w:val="0055011A"/>
  </w:style>
  <w:style w:type="numbering" w:customStyle="1" w:styleId="111322">
    <w:name w:val="无列表11132"/>
    <w:next w:val="a4"/>
    <w:semiHidden/>
    <w:rsid w:val="0055011A"/>
  </w:style>
  <w:style w:type="numbering" w:customStyle="1" w:styleId="NoList21132">
    <w:name w:val="No List21132"/>
    <w:next w:val="a4"/>
    <w:semiHidden/>
    <w:rsid w:val="0055011A"/>
  </w:style>
  <w:style w:type="numbering" w:customStyle="1" w:styleId="NoList31132">
    <w:name w:val="No List31132"/>
    <w:next w:val="a4"/>
    <w:uiPriority w:val="99"/>
    <w:semiHidden/>
    <w:rsid w:val="0055011A"/>
  </w:style>
  <w:style w:type="numbering" w:customStyle="1" w:styleId="NoList111132">
    <w:name w:val="No List111132"/>
    <w:next w:val="a4"/>
    <w:uiPriority w:val="99"/>
    <w:semiHidden/>
    <w:unhideWhenUsed/>
    <w:rsid w:val="0055011A"/>
  </w:style>
  <w:style w:type="numbering" w:customStyle="1" w:styleId="121320">
    <w:name w:val="無清單12132"/>
    <w:next w:val="a4"/>
    <w:uiPriority w:val="99"/>
    <w:semiHidden/>
    <w:unhideWhenUsed/>
    <w:rsid w:val="0055011A"/>
  </w:style>
  <w:style w:type="numbering" w:customStyle="1" w:styleId="1111320">
    <w:name w:val="無清單111132"/>
    <w:next w:val="a4"/>
    <w:uiPriority w:val="99"/>
    <w:semiHidden/>
    <w:unhideWhenUsed/>
    <w:rsid w:val="0055011A"/>
  </w:style>
  <w:style w:type="numbering" w:customStyle="1" w:styleId="NoList532">
    <w:name w:val="No List532"/>
    <w:next w:val="a4"/>
    <w:uiPriority w:val="99"/>
    <w:semiHidden/>
    <w:unhideWhenUsed/>
    <w:rsid w:val="0055011A"/>
  </w:style>
  <w:style w:type="numbering" w:customStyle="1" w:styleId="NoList1332">
    <w:name w:val="No List1332"/>
    <w:next w:val="a4"/>
    <w:uiPriority w:val="99"/>
    <w:semiHidden/>
    <w:unhideWhenUsed/>
    <w:rsid w:val="0055011A"/>
  </w:style>
  <w:style w:type="numbering" w:customStyle="1" w:styleId="12321">
    <w:name w:val="リストなし1232"/>
    <w:next w:val="a4"/>
    <w:uiPriority w:val="99"/>
    <w:semiHidden/>
    <w:unhideWhenUsed/>
    <w:rsid w:val="0055011A"/>
  </w:style>
  <w:style w:type="numbering" w:customStyle="1" w:styleId="12322">
    <w:name w:val="无列表1232"/>
    <w:next w:val="a4"/>
    <w:semiHidden/>
    <w:rsid w:val="0055011A"/>
  </w:style>
  <w:style w:type="numbering" w:customStyle="1" w:styleId="NoList2232">
    <w:name w:val="No List2232"/>
    <w:next w:val="a4"/>
    <w:semiHidden/>
    <w:rsid w:val="0055011A"/>
  </w:style>
  <w:style w:type="numbering" w:customStyle="1" w:styleId="NoList3232">
    <w:name w:val="No List3232"/>
    <w:next w:val="a4"/>
    <w:uiPriority w:val="99"/>
    <w:semiHidden/>
    <w:rsid w:val="0055011A"/>
  </w:style>
  <w:style w:type="numbering" w:customStyle="1" w:styleId="NoList11232">
    <w:name w:val="No List11232"/>
    <w:next w:val="a4"/>
    <w:uiPriority w:val="99"/>
    <w:semiHidden/>
    <w:unhideWhenUsed/>
    <w:rsid w:val="0055011A"/>
  </w:style>
  <w:style w:type="numbering" w:customStyle="1" w:styleId="13320">
    <w:name w:val="無清單1332"/>
    <w:next w:val="a4"/>
    <w:uiPriority w:val="99"/>
    <w:semiHidden/>
    <w:unhideWhenUsed/>
    <w:rsid w:val="0055011A"/>
  </w:style>
  <w:style w:type="numbering" w:customStyle="1" w:styleId="112320">
    <w:name w:val="無清單11232"/>
    <w:next w:val="a4"/>
    <w:uiPriority w:val="99"/>
    <w:semiHidden/>
    <w:unhideWhenUsed/>
    <w:rsid w:val="0055011A"/>
  </w:style>
  <w:style w:type="numbering" w:customStyle="1" w:styleId="2132">
    <w:name w:val="无列表2132"/>
    <w:next w:val="a4"/>
    <w:uiPriority w:val="99"/>
    <w:semiHidden/>
    <w:unhideWhenUsed/>
    <w:rsid w:val="0055011A"/>
  </w:style>
  <w:style w:type="numbering" w:customStyle="1" w:styleId="NoList12222">
    <w:name w:val="No List12222"/>
    <w:next w:val="a4"/>
    <w:uiPriority w:val="99"/>
    <w:semiHidden/>
    <w:unhideWhenUsed/>
    <w:rsid w:val="0055011A"/>
  </w:style>
  <w:style w:type="numbering" w:customStyle="1" w:styleId="112221">
    <w:name w:val="リストなし11222"/>
    <w:next w:val="a4"/>
    <w:uiPriority w:val="99"/>
    <w:semiHidden/>
    <w:unhideWhenUsed/>
    <w:rsid w:val="0055011A"/>
  </w:style>
  <w:style w:type="numbering" w:customStyle="1" w:styleId="112222">
    <w:name w:val="无列表11222"/>
    <w:next w:val="a4"/>
    <w:semiHidden/>
    <w:rsid w:val="0055011A"/>
  </w:style>
  <w:style w:type="numbering" w:customStyle="1" w:styleId="NoList21222">
    <w:name w:val="No List21222"/>
    <w:next w:val="a4"/>
    <w:semiHidden/>
    <w:rsid w:val="0055011A"/>
  </w:style>
  <w:style w:type="numbering" w:customStyle="1" w:styleId="NoList31222">
    <w:name w:val="No List31222"/>
    <w:next w:val="a4"/>
    <w:uiPriority w:val="99"/>
    <w:semiHidden/>
    <w:rsid w:val="0055011A"/>
  </w:style>
  <w:style w:type="numbering" w:customStyle="1" w:styleId="NoList111232">
    <w:name w:val="No List111232"/>
    <w:next w:val="a4"/>
    <w:uiPriority w:val="99"/>
    <w:semiHidden/>
    <w:unhideWhenUsed/>
    <w:rsid w:val="0055011A"/>
  </w:style>
  <w:style w:type="numbering" w:customStyle="1" w:styleId="122220">
    <w:name w:val="無清單12222"/>
    <w:next w:val="a4"/>
    <w:uiPriority w:val="99"/>
    <w:semiHidden/>
    <w:unhideWhenUsed/>
    <w:rsid w:val="0055011A"/>
  </w:style>
  <w:style w:type="numbering" w:customStyle="1" w:styleId="1112220">
    <w:name w:val="無清單111222"/>
    <w:next w:val="a4"/>
    <w:uiPriority w:val="99"/>
    <w:semiHidden/>
    <w:unhideWhenUsed/>
    <w:rsid w:val="0055011A"/>
  </w:style>
  <w:style w:type="numbering" w:customStyle="1" w:styleId="NoList82">
    <w:name w:val="No List82"/>
    <w:next w:val="a4"/>
    <w:semiHidden/>
    <w:unhideWhenUsed/>
    <w:rsid w:val="0055011A"/>
  </w:style>
  <w:style w:type="numbering" w:customStyle="1" w:styleId="NoList162">
    <w:name w:val="No List162"/>
    <w:next w:val="a4"/>
    <w:semiHidden/>
    <w:unhideWhenUsed/>
    <w:rsid w:val="0055011A"/>
  </w:style>
  <w:style w:type="numbering" w:customStyle="1" w:styleId="1521">
    <w:name w:val="リストなし152"/>
    <w:next w:val="a4"/>
    <w:uiPriority w:val="99"/>
    <w:semiHidden/>
    <w:unhideWhenUsed/>
    <w:rsid w:val="0055011A"/>
  </w:style>
  <w:style w:type="numbering" w:customStyle="1" w:styleId="1522">
    <w:name w:val="无列表152"/>
    <w:next w:val="a4"/>
    <w:semiHidden/>
    <w:rsid w:val="0055011A"/>
  </w:style>
  <w:style w:type="numbering" w:customStyle="1" w:styleId="NoList252">
    <w:name w:val="No List252"/>
    <w:next w:val="a4"/>
    <w:semiHidden/>
    <w:rsid w:val="0055011A"/>
  </w:style>
  <w:style w:type="numbering" w:customStyle="1" w:styleId="NoList352">
    <w:name w:val="No List352"/>
    <w:next w:val="a4"/>
    <w:uiPriority w:val="99"/>
    <w:semiHidden/>
    <w:rsid w:val="0055011A"/>
  </w:style>
  <w:style w:type="numbering" w:customStyle="1" w:styleId="NoList1162">
    <w:name w:val="No List1162"/>
    <w:next w:val="a4"/>
    <w:uiPriority w:val="99"/>
    <w:semiHidden/>
    <w:unhideWhenUsed/>
    <w:rsid w:val="0055011A"/>
  </w:style>
  <w:style w:type="numbering" w:customStyle="1" w:styleId="1620">
    <w:name w:val="無清單162"/>
    <w:next w:val="a4"/>
    <w:uiPriority w:val="99"/>
    <w:semiHidden/>
    <w:unhideWhenUsed/>
    <w:rsid w:val="0055011A"/>
  </w:style>
  <w:style w:type="numbering" w:customStyle="1" w:styleId="11520">
    <w:name w:val="無清單1152"/>
    <w:next w:val="a4"/>
    <w:uiPriority w:val="99"/>
    <w:semiHidden/>
    <w:unhideWhenUsed/>
    <w:rsid w:val="0055011A"/>
  </w:style>
  <w:style w:type="numbering" w:customStyle="1" w:styleId="NoList442">
    <w:name w:val="No List442"/>
    <w:next w:val="a4"/>
    <w:uiPriority w:val="99"/>
    <w:semiHidden/>
    <w:unhideWhenUsed/>
    <w:rsid w:val="0055011A"/>
  </w:style>
  <w:style w:type="numbering" w:customStyle="1" w:styleId="NoList1252">
    <w:name w:val="No List1252"/>
    <w:next w:val="a4"/>
    <w:uiPriority w:val="99"/>
    <w:semiHidden/>
    <w:unhideWhenUsed/>
    <w:rsid w:val="0055011A"/>
  </w:style>
  <w:style w:type="numbering" w:customStyle="1" w:styleId="11521">
    <w:name w:val="リストなし1152"/>
    <w:next w:val="a4"/>
    <w:uiPriority w:val="99"/>
    <w:semiHidden/>
    <w:unhideWhenUsed/>
    <w:rsid w:val="0055011A"/>
  </w:style>
  <w:style w:type="numbering" w:customStyle="1" w:styleId="11522">
    <w:name w:val="无列表1152"/>
    <w:next w:val="a4"/>
    <w:semiHidden/>
    <w:rsid w:val="0055011A"/>
  </w:style>
  <w:style w:type="numbering" w:customStyle="1" w:styleId="NoList2152">
    <w:name w:val="No List2152"/>
    <w:next w:val="a4"/>
    <w:semiHidden/>
    <w:rsid w:val="0055011A"/>
  </w:style>
  <w:style w:type="numbering" w:customStyle="1" w:styleId="NoList3152">
    <w:name w:val="No List3152"/>
    <w:next w:val="a4"/>
    <w:uiPriority w:val="99"/>
    <w:semiHidden/>
    <w:rsid w:val="0055011A"/>
  </w:style>
  <w:style w:type="numbering" w:customStyle="1" w:styleId="NoList11152">
    <w:name w:val="No List11152"/>
    <w:next w:val="a4"/>
    <w:uiPriority w:val="99"/>
    <w:semiHidden/>
    <w:unhideWhenUsed/>
    <w:rsid w:val="0055011A"/>
  </w:style>
  <w:style w:type="numbering" w:customStyle="1" w:styleId="12520">
    <w:name w:val="無清單1252"/>
    <w:next w:val="a4"/>
    <w:uiPriority w:val="99"/>
    <w:semiHidden/>
    <w:unhideWhenUsed/>
    <w:rsid w:val="0055011A"/>
  </w:style>
  <w:style w:type="numbering" w:customStyle="1" w:styleId="111520">
    <w:name w:val="無清單11152"/>
    <w:next w:val="a4"/>
    <w:uiPriority w:val="99"/>
    <w:semiHidden/>
    <w:unhideWhenUsed/>
    <w:rsid w:val="0055011A"/>
  </w:style>
  <w:style w:type="numbering" w:customStyle="1" w:styleId="2420">
    <w:name w:val="无列表242"/>
    <w:next w:val="a4"/>
    <w:uiPriority w:val="99"/>
    <w:semiHidden/>
    <w:unhideWhenUsed/>
    <w:rsid w:val="0055011A"/>
  </w:style>
  <w:style w:type="numbering" w:customStyle="1" w:styleId="NoList12142">
    <w:name w:val="No List12142"/>
    <w:next w:val="a4"/>
    <w:uiPriority w:val="99"/>
    <w:semiHidden/>
    <w:unhideWhenUsed/>
    <w:rsid w:val="0055011A"/>
  </w:style>
  <w:style w:type="numbering" w:customStyle="1" w:styleId="111421">
    <w:name w:val="リストなし11142"/>
    <w:next w:val="a4"/>
    <w:uiPriority w:val="99"/>
    <w:semiHidden/>
    <w:unhideWhenUsed/>
    <w:rsid w:val="0055011A"/>
  </w:style>
  <w:style w:type="numbering" w:customStyle="1" w:styleId="111422">
    <w:name w:val="无列表11142"/>
    <w:next w:val="a4"/>
    <w:semiHidden/>
    <w:rsid w:val="0055011A"/>
  </w:style>
  <w:style w:type="numbering" w:customStyle="1" w:styleId="NoList21142">
    <w:name w:val="No List21142"/>
    <w:next w:val="a4"/>
    <w:semiHidden/>
    <w:rsid w:val="0055011A"/>
  </w:style>
  <w:style w:type="numbering" w:customStyle="1" w:styleId="NoList31142">
    <w:name w:val="No List31142"/>
    <w:next w:val="a4"/>
    <w:uiPriority w:val="99"/>
    <w:semiHidden/>
    <w:rsid w:val="0055011A"/>
  </w:style>
  <w:style w:type="numbering" w:customStyle="1" w:styleId="NoList111142">
    <w:name w:val="No List111142"/>
    <w:next w:val="a4"/>
    <w:uiPriority w:val="99"/>
    <w:semiHidden/>
    <w:unhideWhenUsed/>
    <w:rsid w:val="0055011A"/>
  </w:style>
  <w:style w:type="numbering" w:customStyle="1" w:styleId="121420">
    <w:name w:val="無清單12142"/>
    <w:next w:val="a4"/>
    <w:uiPriority w:val="99"/>
    <w:semiHidden/>
    <w:unhideWhenUsed/>
    <w:rsid w:val="0055011A"/>
  </w:style>
  <w:style w:type="numbering" w:customStyle="1" w:styleId="1111420">
    <w:name w:val="無清單111142"/>
    <w:next w:val="a4"/>
    <w:uiPriority w:val="99"/>
    <w:semiHidden/>
    <w:unhideWhenUsed/>
    <w:rsid w:val="0055011A"/>
  </w:style>
  <w:style w:type="numbering" w:customStyle="1" w:styleId="NoList542">
    <w:name w:val="No List542"/>
    <w:next w:val="a4"/>
    <w:uiPriority w:val="99"/>
    <w:semiHidden/>
    <w:unhideWhenUsed/>
    <w:rsid w:val="0055011A"/>
  </w:style>
  <w:style w:type="numbering" w:customStyle="1" w:styleId="NoList1342">
    <w:name w:val="No List1342"/>
    <w:next w:val="a4"/>
    <w:uiPriority w:val="99"/>
    <w:semiHidden/>
    <w:unhideWhenUsed/>
    <w:rsid w:val="0055011A"/>
  </w:style>
  <w:style w:type="numbering" w:customStyle="1" w:styleId="12421">
    <w:name w:val="リストなし1242"/>
    <w:next w:val="a4"/>
    <w:uiPriority w:val="99"/>
    <w:semiHidden/>
    <w:unhideWhenUsed/>
    <w:rsid w:val="0055011A"/>
  </w:style>
  <w:style w:type="numbering" w:customStyle="1" w:styleId="12422">
    <w:name w:val="无列表1242"/>
    <w:next w:val="a4"/>
    <w:semiHidden/>
    <w:rsid w:val="0055011A"/>
  </w:style>
  <w:style w:type="numbering" w:customStyle="1" w:styleId="NoList2242">
    <w:name w:val="No List2242"/>
    <w:next w:val="a4"/>
    <w:semiHidden/>
    <w:rsid w:val="0055011A"/>
  </w:style>
  <w:style w:type="numbering" w:customStyle="1" w:styleId="NoList3242">
    <w:name w:val="No List3242"/>
    <w:next w:val="a4"/>
    <w:uiPriority w:val="99"/>
    <w:semiHidden/>
    <w:rsid w:val="0055011A"/>
  </w:style>
  <w:style w:type="numbering" w:customStyle="1" w:styleId="NoList11242">
    <w:name w:val="No List11242"/>
    <w:next w:val="a4"/>
    <w:uiPriority w:val="99"/>
    <w:semiHidden/>
    <w:unhideWhenUsed/>
    <w:rsid w:val="0055011A"/>
  </w:style>
  <w:style w:type="numbering" w:customStyle="1" w:styleId="13420">
    <w:name w:val="無清單1342"/>
    <w:next w:val="a4"/>
    <w:uiPriority w:val="99"/>
    <w:semiHidden/>
    <w:unhideWhenUsed/>
    <w:rsid w:val="0055011A"/>
  </w:style>
  <w:style w:type="numbering" w:customStyle="1" w:styleId="112420">
    <w:name w:val="無清單11242"/>
    <w:next w:val="a4"/>
    <w:uiPriority w:val="99"/>
    <w:semiHidden/>
    <w:unhideWhenUsed/>
    <w:rsid w:val="0055011A"/>
  </w:style>
  <w:style w:type="numbering" w:customStyle="1" w:styleId="2142">
    <w:name w:val="无列表2142"/>
    <w:next w:val="a4"/>
    <w:uiPriority w:val="99"/>
    <w:semiHidden/>
    <w:unhideWhenUsed/>
    <w:rsid w:val="0055011A"/>
  </w:style>
  <w:style w:type="numbering" w:customStyle="1" w:styleId="NoList12232">
    <w:name w:val="No List12232"/>
    <w:next w:val="a4"/>
    <w:uiPriority w:val="99"/>
    <w:semiHidden/>
    <w:unhideWhenUsed/>
    <w:rsid w:val="0055011A"/>
  </w:style>
  <w:style w:type="numbering" w:customStyle="1" w:styleId="112321">
    <w:name w:val="リストなし11232"/>
    <w:next w:val="a4"/>
    <w:uiPriority w:val="99"/>
    <w:semiHidden/>
    <w:unhideWhenUsed/>
    <w:rsid w:val="0055011A"/>
  </w:style>
  <w:style w:type="numbering" w:customStyle="1" w:styleId="112322">
    <w:name w:val="无列表11232"/>
    <w:next w:val="a4"/>
    <w:semiHidden/>
    <w:rsid w:val="0055011A"/>
  </w:style>
  <w:style w:type="numbering" w:customStyle="1" w:styleId="NoList21232">
    <w:name w:val="No List21232"/>
    <w:next w:val="a4"/>
    <w:semiHidden/>
    <w:rsid w:val="0055011A"/>
  </w:style>
  <w:style w:type="numbering" w:customStyle="1" w:styleId="NoList31232">
    <w:name w:val="No List31232"/>
    <w:next w:val="a4"/>
    <w:uiPriority w:val="99"/>
    <w:semiHidden/>
    <w:rsid w:val="0055011A"/>
  </w:style>
  <w:style w:type="numbering" w:customStyle="1" w:styleId="NoList111242">
    <w:name w:val="No List111242"/>
    <w:next w:val="a4"/>
    <w:uiPriority w:val="99"/>
    <w:semiHidden/>
    <w:unhideWhenUsed/>
    <w:rsid w:val="0055011A"/>
  </w:style>
  <w:style w:type="numbering" w:customStyle="1" w:styleId="122320">
    <w:name w:val="無清單12232"/>
    <w:next w:val="a4"/>
    <w:uiPriority w:val="99"/>
    <w:semiHidden/>
    <w:unhideWhenUsed/>
    <w:rsid w:val="0055011A"/>
  </w:style>
  <w:style w:type="numbering" w:customStyle="1" w:styleId="111232">
    <w:name w:val="無清單111232"/>
    <w:next w:val="a4"/>
    <w:uiPriority w:val="99"/>
    <w:semiHidden/>
    <w:unhideWhenUsed/>
    <w:rsid w:val="0055011A"/>
  </w:style>
  <w:style w:type="numbering" w:customStyle="1" w:styleId="NoList621">
    <w:name w:val="No List621"/>
    <w:next w:val="a4"/>
    <w:semiHidden/>
    <w:unhideWhenUsed/>
    <w:rsid w:val="0055011A"/>
  </w:style>
  <w:style w:type="numbering" w:customStyle="1" w:styleId="NoList1421">
    <w:name w:val="No List1421"/>
    <w:next w:val="a4"/>
    <w:semiHidden/>
    <w:unhideWhenUsed/>
    <w:rsid w:val="0055011A"/>
  </w:style>
  <w:style w:type="numbering" w:customStyle="1" w:styleId="13212">
    <w:name w:val="リストなし1321"/>
    <w:next w:val="a4"/>
    <w:uiPriority w:val="99"/>
    <w:semiHidden/>
    <w:unhideWhenUsed/>
    <w:rsid w:val="0055011A"/>
  </w:style>
  <w:style w:type="numbering" w:customStyle="1" w:styleId="13221">
    <w:name w:val="无列表1322"/>
    <w:next w:val="a4"/>
    <w:semiHidden/>
    <w:rsid w:val="0055011A"/>
  </w:style>
  <w:style w:type="numbering" w:customStyle="1" w:styleId="NoList2321">
    <w:name w:val="No List2321"/>
    <w:next w:val="a4"/>
    <w:semiHidden/>
    <w:rsid w:val="0055011A"/>
  </w:style>
  <w:style w:type="numbering" w:customStyle="1" w:styleId="NoList3321">
    <w:name w:val="No List3321"/>
    <w:next w:val="a4"/>
    <w:uiPriority w:val="99"/>
    <w:semiHidden/>
    <w:rsid w:val="0055011A"/>
  </w:style>
  <w:style w:type="numbering" w:customStyle="1" w:styleId="NoList11322">
    <w:name w:val="No List11322"/>
    <w:next w:val="a4"/>
    <w:uiPriority w:val="99"/>
    <w:semiHidden/>
    <w:unhideWhenUsed/>
    <w:rsid w:val="0055011A"/>
  </w:style>
  <w:style w:type="numbering" w:customStyle="1" w:styleId="14210">
    <w:name w:val="無清單1421"/>
    <w:next w:val="a4"/>
    <w:uiPriority w:val="99"/>
    <w:semiHidden/>
    <w:unhideWhenUsed/>
    <w:rsid w:val="0055011A"/>
  </w:style>
  <w:style w:type="numbering" w:customStyle="1" w:styleId="113210">
    <w:name w:val="無清單11321"/>
    <w:next w:val="a4"/>
    <w:uiPriority w:val="99"/>
    <w:semiHidden/>
    <w:unhideWhenUsed/>
    <w:rsid w:val="0055011A"/>
  </w:style>
  <w:style w:type="numbering" w:customStyle="1" w:styleId="2222">
    <w:name w:val="无列表2222"/>
    <w:next w:val="a4"/>
    <w:uiPriority w:val="99"/>
    <w:semiHidden/>
    <w:unhideWhenUsed/>
    <w:rsid w:val="0055011A"/>
  </w:style>
  <w:style w:type="numbering" w:customStyle="1" w:styleId="NoList12321">
    <w:name w:val="No List12321"/>
    <w:next w:val="a4"/>
    <w:uiPriority w:val="99"/>
    <w:semiHidden/>
    <w:unhideWhenUsed/>
    <w:rsid w:val="0055011A"/>
  </w:style>
  <w:style w:type="numbering" w:customStyle="1" w:styleId="113211">
    <w:name w:val="リストなし11321"/>
    <w:next w:val="a4"/>
    <w:uiPriority w:val="99"/>
    <w:semiHidden/>
    <w:unhideWhenUsed/>
    <w:rsid w:val="0055011A"/>
  </w:style>
  <w:style w:type="numbering" w:customStyle="1" w:styleId="113212">
    <w:name w:val="无列表11321"/>
    <w:next w:val="a4"/>
    <w:semiHidden/>
    <w:rsid w:val="0055011A"/>
  </w:style>
  <w:style w:type="numbering" w:customStyle="1" w:styleId="NoList21321">
    <w:name w:val="No List21321"/>
    <w:next w:val="a4"/>
    <w:semiHidden/>
    <w:rsid w:val="0055011A"/>
  </w:style>
  <w:style w:type="numbering" w:customStyle="1" w:styleId="NoList31321">
    <w:name w:val="No List31321"/>
    <w:next w:val="a4"/>
    <w:uiPriority w:val="99"/>
    <w:semiHidden/>
    <w:rsid w:val="0055011A"/>
  </w:style>
  <w:style w:type="numbering" w:customStyle="1" w:styleId="NoList111321">
    <w:name w:val="No List111321"/>
    <w:next w:val="a4"/>
    <w:uiPriority w:val="99"/>
    <w:semiHidden/>
    <w:unhideWhenUsed/>
    <w:rsid w:val="0055011A"/>
  </w:style>
  <w:style w:type="numbering" w:customStyle="1" w:styleId="123210">
    <w:name w:val="無清單12321"/>
    <w:next w:val="a4"/>
    <w:uiPriority w:val="99"/>
    <w:semiHidden/>
    <w:unhideWhenUsed/>
    <w:rsid w:val="0055011A"/>
  </w:style>
  <w:style w:type="numbering" w:customStyle="1" w:styleId="1113210">
    <w:name w:val="無清單111321"/>
    <w:next w:val="a4"/>
    <w:uiPriority w:val="99"/>
    <w:semiHidden/>
    <w:unhideWhenUsed/>
    <w:rsid w:val="0055011A"/>
  </w:style>
  <w:style w:type="numbering" w:customStyle="1" w:styleId="NoList4122">
    <w:name w:val="No List4122"/>
    <w:next w:val="a4"/>
    <w:uiPriority w:val="99"/>
    <w:semiHidden/>
    <w:unhideWhenUsed/>
    <w:rsid w:val="0055011A"/>
  </w:style>
  <w:style w:type="numbering" w:customStyle="1" w:styleId="NoList121122">
    <w:name w:val="No List121122"/>
    <w:next w:val="a4"/>
    <w:uiPriority w:val="99"/>
    <w:semiHidden/>
    <w:unhideWhenUsed/>
    <w:rsid w:val="0055011A"/>
  </w:style>
  <w:style w:type="numbering" w:customStyle="1" w:styleId="1111221">
    <w:name w:val="リストなし111122"/>
    <w:next w:val="a4"/>
    <w:uiPriority w:val="99"/>
    <w:semiHidden/>
    <w:unhideWhenUsed/>
    <w:rsid w:val="0055011A"/>
  </w:style>
  <w:style w:type="numbering" w:customStyle="1" w:styleId="1111222">
    <w:name w:val="无列表111122"/>
    <w:next w:val="a4"/>
    <w:semiHidden/>
    <w:rsid w:val="0055011A"/>
  </w:style>
  <w:style w:type="numbering" w:customStyle="1" w:styleId="NoList211122">
    <w:name w:val="No List211122"/>
    <w:next w:val="a4"/>
    <w:semiHidden/>
    <w:rsid w:val="0055011A"/>
  </w:style>
  <w:style w:type="numbering" w:customStyle="1" w:styleId="NoList311122">
    <w:name w:val="No List311122"/>
    <w:next w:val="a4"/>
    <w:uiPriority w:val="99"/>
    <w:semiHidden/>
    <w:rsid w:val="0055011A"/>
  </w:style>
  <w:style w:type="numbering" w:customStyle="1" w:styleId="NoList1111122">
    <w:name w:val="No List1111122"/>
    <w:next w:val="a4"/>
    <w:uiPriority w:val="99"/>
    <w:semiHidden/>
    <w:unhideWhenUsed/>
    <w:rsid w:val="0055011A"/>
  </w:style>
  <w:style w:type="numbering" w:customStyle="1" w:styleId="1211220">
    <w:name w:val="無清單121122"/>
    <w:next w:val="a4"/>
    <w:uiPriority w:val="99"/>
    <w:semiHidden/>
    <w:unhideWhenUsed/>
    <w:rsid w:val="0055011A"/>
  </w:style>
  <w:style w:type="numbering" w:customStyle="1" w:styleId="11111220">
    <w:name w:val="無清單1111122"/>
    <w:next w:val="a4"/>
    <w:uiPriority w:val="99"/>
    <w:semiHidden/>
    <w:unhideWhenUsed/>
    <w:rsid w:val="0055011A"/>
  </w:style>
  <w:style w:type="numbering" w:customStyle="1" w:styleId="NoList5121">
    <w:name w:val="No List5121"/>
    <w:next w:val="a4"/>
    <w:semiHidden/>
    <w:unhideWhenUsed/>
    <w:rsid w:val="0055011A"/>
  </w:style>
  <w:style w:type="numbering" w:customStyle="1" w:styleId="NoList13122">
    <w:name w:val="No List13122"/>
    <w:next w:val="a4"/>
    <w:uiPriority w:val="99"/>
    <w:semiHidden/>
    <w:unhideWhenUsed/>
    <w:rsid w:val="0055011A"/>
  </w:style>
  <w:style w:type="numbering" w:customStyle="1" w:styleId="121221">
    <w:name w:val="リストなし12122"/>
    <w:next w:val="a4"/>
    <w:uiPriority w:val="99"/>
    <w:semiHidden/>
    <w:unhideWhenUsed/>
    <w:rsid w:val="0055011A"/>
  </w:style>
  <w:style w:type="numbering" w:customStyle="1" w:styleId="121222">
    <w:name w:val="无列表12122"/>
    <w:next w:val="a4"/>
    <w:semiHidden/>
    <w:rsid w:val="0055011A"/>
  </w:style>
  <w:style w:type="numbering" w:customStyle="1" w:styleId="NoList22122">
    <w:name w:val="No List22122"/>
    <w:next w:val="a4"/>
    <w:semiHidden/>
    <w:rsid w:val="0055011A"/>
  </w:style>
  <w:style w:type="numbering" w:customStyle="1" w:styleId="NoList32122">
    <w:name w:val="No List32122"/>
    <w:next w:val="a4"/>
    <w:uiPriority w:val="99"/>
    <w:semiHidden/>
    <w:rsid w:val="0055011A"/>
  </w:style>
  <w:style w:type="numbering" w:customStyle="1" w:styleId="NoList112122">
    <w:name w:val="No List112122"/>
    <w:next w:val="a4"/>
    <w:uiPriority w:val="99"/>
    <w:semiHidden/>
    <w:unhideWhenUsed/>
    <w:rsid w:val="0055011A"/>
  </w:style>
  <w:style w:type="numbering" w:customStyle="1" w:styleId="131220">
    <w:name w:val="無清單13122"/>
    <w:next w:val="a4"/>
    <w:uiPriority w:val="99"/>
    <w:semiHidden/>
    <w:unhideWhenUsed/>
    <w:rsid w:val="0055011A"/>
  </w:style>
  <w:style w:type="numbering" w:customStyle="1" w:styleId="1121220">
    <w:name w:val="無清單112122"/>
    <w:next w:val="a4"/>
    <w:uiPriority w:val="99"/>
    <w:semiHidden/>
    <w:unhideWhenUsed/>
    <w:rsid w:val="0055011A"/>
  </w:style>
  <w:style w:type="numbering" w:customStyle="1" w:styleId="21122">
    <w:name w:val="无列表21122"/>
    <w:next w:val="a4"/>
    <w:uiPriority w:val="99"/>
    <w:semiHidden/>
    <w:unhideWhenUsed/>
    <w:rsid w:val="0055011A"/>
  </w:style>
  <w:style w:type="numbering" w:customStyle="1" w:styleId="NoList122122">
    <w:name w:val="No List122122"/>
    <w:next w:val="a4"/>
    <w:uiPriority w:val="99"/>
    <w:semiHidden/>
    <w:unhideWhenUsed/>
    <w:rsid w:val="0055011A"/>
  </w:style>
  <w:style w:type="numbering" w:customStyle="1" w:styleId="1121221">
    <w:name w:val="リストなし112122"/>
    <w:next w:val="a4"/>
    <w:uiPriority w:val="99"/>
    <w:semiHidden/>
    <w:unhideWhenUsed/>
    <w:rsid w:val="0055011A"/>
  </w:style>
  <w:style w:type="numbering" w:customStyle="1" w:styleId="1121222">
    <w:name w:val="无列表112122"/>
    <w:next w:val="a4"/>
    <w:semiHidden/>
    <w:rsid w:val="0055011A"/>
  </w:style>
  <w:style w:type="numbering" w:customStyle="1" w:styleId="NoList212122">
    <w:name w:val="No List212122"/>
    <w:next w:val="a4"/>
    <w:semiHidden/>
    <w:rsid w:val="0055011A"/>
  </w:style>
  <w:style w:type="numbering" w:customStyle="1" w:styleId="NoList312122">
    <w:name w:val="No List312122"/>
    <w:next w:val="a4"/>
    <w:uiPriority w:val="99"/>
    <w:semiHidden/>
    <w:rsid w:val="0055011A"/>
  </w:style>
  <w:style w:type="numbering" w:customStyle="1" w:styleId="NoList1112122">
    <w:name w:val="No List1112122"/>
    <w:next w:val="a4"/>
    <w:uiPriority w:val="99"/>
    <w:semiHidden/>
    <w:unhideWhenUsed/>
    <w:rsid w:val="0055011A"/>
  </w:style>
  <w:style w:type="numbering" w:customStyle="1" w:styleId="122122">
    <w:name w:val="無清單122122"/>
    <w:next w:val="a4"/>
    <w:uiPriority w:val="99"/>
    <w:semiHidden/>
    <w:unhideWhenUsed/>
    <w:rsid w:val="0055011A"/>
  </w:style>
  <w:style w:type="numbering" w:customStyle="1" w:styleId="1112122">
    <w:name w:val="無清單1112122"/>
    <w:next w:val="a4"/>
    <w:uiPriority w:val="99"/>
    <w:semiHidden/>
    <w:unhideWhenUsed/>
    <w:rsid w:val="0055011A"/>
  </w:style>
  <w:style w:type="numbering" w:customStyle="1" w:styleId="3126">
    <w:name w:val="无列表312"/>
    <w:next w:val="a4"/>
    <w:uiPriority w:val="99"/>
    <w:semiHidden/>
    <w:unhideWhenUsed/>
    <w:rsid w:val="0055011A"/>
  </w:style>
  <w:style w:type="numbering" w:customStyle="1" w:styleId="131121">
    <w:name w:val="无列表13112"/>
    <w:next w:val="a4"/>
    <w:semiHidden/>
    <w:rsid w:val="0055011A"/>
  </w:style>
  <w:style w:type="numbering" w:customStyle="1" w:styleId="NoList113111">
    <w:name w:val="No List113111"/>
    <w:next w:val="a4"/>
    <w:uiPriority w:val="99"/>
    <w:semiHidden/>
    <w:unhideWhenUsed/>
    <w:rsid w:val="0055011A"/>
  </w:style>
  <w:style w:type="numbering" w:customStyle="1" w:styleId="NoList41112">
    <w:name w:val="No List41112"/>
    <w:next w:val="a4"/>
    <w:uiPriority w:val="99"/>
    <w:semiHidden/>
    <w:unhideWhenUsed/>
    <w:rsid w:val="0055011A"/>
  </w:style>
  <w:style w:type="numbering" w:customStyle="1" w:styleId="22112">
    <w:name w:val="无列表22112"/>
    <w:next w:val="a4"/>
    <w:uiPriority w:val="99"/>
    <w:semiHidden/>
    <w:unhideWhenUsed/>
    <w:rsid w:val="0055011A"/>
  </w:style>
  <w:style w:type="numbering" w:customStyle="1" w:styleId="NoList1211113">
    <w:name w:val="No List1211113"/>
    <w:next w:val="a4"/>
    <w:uiPriority w:val="99"/>
    <w:semiHidden/>
    <w:unhideWhenUsed/>
    <w:rsid w:val="0055011A"/>
  </w:style>
  <w:style w:type="numbering" w:customStyle="1" w:styleId="11111130">
    <w:name w:val="リストなし1111113"/>
    <w:next w:val="a4"/>
    <w:uiPriority w:val="99"/>
    <w:semiHidden/>
    <w:unhideWhenUsed/>
    <w:rsid w:val="0055011A"/>
  </w:style>
  <w:style w:type="numbering" w:customStyle="1" w:styleId="11111131">
    <w:name w:val="无列表1111113"/>
    <w:next w:val="a4"/>
    <w:semiHidden/>
    <w:rsid w:val="0055011A"/>
  </w:style>
  <w:style w:type="numbering" w:customStyle="1" w:styleId="NoList2111113">
    <w:name w:val="No List2111113"/>
    <w:next w:val="a4"/>
    <w:semiHidden/>
    <w:rsid w:val="0055011A"/>
  </w:style>
  <w:style w:type="numbering" w:customStyle="1" w:styleId="NoList3111113">
    <w:name w:val="No List3111113"/>
    <w:next w:val="a4"/>
    <w:uiPriority w:val="99"/>
    <w:semiHidden/>
    <w:rsid w:val="0055011A"/>
  </w:style>
  <w:style w:type="numbering" w:customStyle="1" w:styleId="NoList11111113">
    <w:name w:val="No List11111113"/>
    <w:next w:val="a4"/>
    <w:uiPriority w:val="99"/>
    <w:semiHidden/>
    <w:unhideWhenUsed/>
    <w:rsid w:val="0055011A"/>
  </w:style>
  <w:style w:type="numbering" w:customStyle="1" w:styleId="12111130">
    <w:name w:val="無清單1211113"/>
    <w:next w:val="a4"/>
    <w:uiPriority w:val="99"/>
    <w:semiHidden/>
    <w:unhideWhenUsed/>
    <w:rsid w:val="0055011A"/>
  </w:style>
  <w:style w:type="numbering" w:customStyle="1" w:styleId="11111113">
    <w:name w:val="無清單11111113"/>
    <w:next w:val="a4"/>
    <w:uiPriority w:val="99"/>
    <w:semiHidden/>
    <w:unhideWhenUsed/>
    <w:rsid w:val="0055011A"/>
  </w:style>
  <w:style w:type="numbering" w:customStyle="1" w:styleId="NoList131112">
    <w:name w:val="No List131112"/>
    <w:next w:val="a4"/>
    <w:uiPriority w:val="99"/>
    <w:semiHidden/>
    <w:unhideWhenUsed/>
    <w:rsid w:val="0055011A"/>
  </w:style>
  <w:style w:type="numbering" w:customStyle="1" w:styleId="1211122">
    <w:name w:val="リストなし121112"/>
    <w:next w:val="a4"/>
    <w:uiPriority w:val="99"/>
    <w:semiHidden/>
    <w:unhideWhenUsed/>
    <w:rsid w:val="0055011A"/>
  </w:style>
  <w:style w:type="numbering" w:customStyle="1" w:styleId="1211131">
    <w:name w:val="无列表121113"/>
    <w:next w:val="a4"/>
    <w:semiHidden/>
    <w:rsid w:val="0055011A"/>
  </w:style>
  <w:style w:type="numbering" w:customStyle="1" w:styleId="NoList221112">
    <w:name w:val="No List221112"/>
    <w:next w:val="a4"/>
    <w:semiHidden/>
    <w:rsid w:val="0055011A"/>
  </w:style>
  <w:style w:type="numbering" w:customStyle="1" w:styleId="NoList321112">
    <w:name w:val="No List321112"/>
    <w:next w:val="a4"/>
    <w:uiPriority w:val="99"/>
    <w:semiHidden/>
    <w:rsid w:val="0055011A"/>
  </w:style>
  <w:style w:type="numbering" w:customStyle="1" w:styleId="NoList1121112">
    <w:name w:val="No List1121112"/>
    <w:next w:val="a4"/>
    <w:uiPriority w:val="99"/>
    <w:semiHidden/>
    <w:unhideWhenUsed/>
    <w:rsid w:val="0055011A"/>
  </w:style>
  <w:style w:type="numbering" w:customStyle="1" w:styleId="131112">
    <w:name w:val="無清單131112"/>
    <w:next w:val="a4"/>
    <w:uiPriority w:val="99"/>
    <w:semiHidden/>
    <w:unhideWhenUsed/>
    <w:rsid w:val="0055011A"/>
  </w:style>
  <w:style w:type="numbering" w:customStyle="1" w:styleId="11211120">
    <w:name w:val="無清單1121112"/>
    <w:next w:val="a4"/>
    <w:uiPriority w:val="99"/>
    <w:semiHidden/>
    <w:unhideWhenUsed/>
    <w:rsid w:val="0055011A"/>
  </w:style>
  <w:style w:type="numbering" w:customStyle="1" w:styleId="211113">
    <w:name w:val="无列表211113"/>
    <w:next w:val="a4"/>
    <w:uiPriority w:val="99"/>
    <w:semiHidden/>
    <w:unhideWhenUsed/>
    <w:rsid w:val="0055011A"/>
  </w:style>
  <w:style w:type="numbering" w:customStyle="1" w:styleId="NoList1221112">
    <w:name w:val="No List1221112"/>
    <w:next w:val="a4"/>
    <w:uiPriority w:val="99"/>
    <w:semiHidden/>
    <w:unhideWhenUsed/>
    <w:rsid w:val="0055011A"/>
  </w:style>
  <w:style w:type="numbering" w:customStyle="1" w:styleId="11211121">
    <w:name w:val="リストなし1121112"/>
    <w:next w:val="a4"/>
    <w:uiPriority w:val="99"/>
    <w:semiHidden/>
    <w:unhideWhenUsed/>
    <w:rsid w:val="0055011A"/>
  </w:style>
  <w:style w:type="numbering" w:customStyle="1" w:styleId="11211122">
    <w:name w:val="无列表1121112"/>
    <w:next w:val="a4"/>
    <w:semiHidden/>
    <w:rsid w:val="0055011A"/>
  </w:style>
  <w:style w:type="numbering" w:customStyle="1" w:styleId="NoList2121112">
    <w:name w:val="No List2121112"/>
    <w:next w:val="a4"/>
    <w:semiHidden/>
    <w:rsid w:val="0055011A"/>
  </w:style>
  <w:style w:type="numbering" w:customStyle="1" w:styleId="NoList3121112">
    <w:name w:val="No List3121112"/>
    <w:next w:val="a4"/>
    <w:uiPriority w:val="99"/>
    <w:semiHidden/>
    <w:rsid w:val="0055011A"/>
  </w:style>
  <w:style w:type="numbering" w:customStyle="1" w:styleId="NoList11121112">
    <w:name w:val="No List11121112"/>
    <w:next w:val="a4"/>
    <w:uiPriority w:val="99"/>
    <w:semiHidden/>
    <w:unhideWhenUsed/>
    <w:rsid w:val="0055011A"/>
  </w:style>
  <w:style w:type="numbering" w:customStyle="1" w:styleId="1221112">
    <w:name w:val="無清單1221112"/>
    <w:next w:val="a4"/>
    <w:uiPriority w:val="99"/>
    <w:semiHidden/>
    <w:unhideWhenUsed/>
    <w:rsid w:val="0055011A"/>
  </w:style>
  <w:style w:type="numbering" w:customStyle="1" w:styleId="11121112">
    <w:name w:val="無清單11121112"/>
    <w:next w:val="a4"/>
    <w:uiPriority w:val="99"/>
    <w:semiHidden/>
    <w:unhideWhenUsed/>
    <w:rsid w:val="0055011A"/>
  </w:style>
  <w:style w:type="numbering" w:customStyle="1" w:styleId="NoList51111">
    <w:name w:val="No List51111"/>
    <w:next w:val="a4"/>
    <w:uiPriority w:val="99"/>
    <w:semiHidden/>
    <w:unhideWhenUsed/>
    <w:rsid w:val="0055011A"/>
  </w:style>
  <w:style w:type="numbering" w:customStyle="1" w:styleId="NoList6111">
    <w:name w:val="No List6111"/>
    <w:next w:val="a4"/>
    <w:uiPriority w:val="99"/>
    <w:semiHidden/>
    <w:unhideWhenUsed/>
    <w:rsid w:val="0055011A"/>
  </w:style>
  <w:style w:type="numbering" w:customStyle="1" w:styleId="NoList14111">
    <w:name w:val="No List14111"/>
    <w:next w:val="a4"/>
    <w:uiPriority w:val="99"/>
    <w:semiHidden/>
    <w:unhideWhenUsed/>
    <w:rsid w:val="0055011A"/>
  </w:style>
  <w:style w:type="numbering" w:customStyle="1" w:styleId="131113">
    <w:name w:val="リストなし13111"/>
    <w:next w:val="a4"/>
    <w:uiPriority w:val="99"/>
    <w:semiHidden/>
    <w:unhideWhenUsed/>
    <w:rsid w:val="0055011A"/>
  </w:style>
  <w:style w:type="numbering" w:customStyle="1" w:styleId="NoList23111">
    <w:name w:val="No List23111"/>
    <w:next w:val="a4"/>
    <w:semiHidden/>
    <w:rsid w:val="0055011A"/>
  </w:style>
  <w:style w:type="numbering" w:customStyle="1" w:styleId="NoList33111">
    <w:name w:val="No List33111"/>
    <w:next w:val="a4"/>
    <w:uiPriority w:val="99"/>
    <w:semiHidden/>
    <w:rsid w:val="0055011A"/>
  </w:style>
  <w:style w:type="numbering" w:customStyle="1" w:styleId="NoList11411">
    <w:name w:val="No List11411"/>
    <w:next w:val="a4"/>
    <w:uiPriority w:val="99"/>
    <w:semiHidden/>
    <w:unhideWhenUsed/>
    <w:rsid w:val="0055011A"/>
  </w:style>
  <w:style w:type="numbering" w:customStyle="1" w:styleId="14111">
    <w:name w:val="無清單14111"/>
    <w:next w:val="a4"/>
    <w:uiPriority w:val="99"/>
    <w:semiHidden/>
    <w:unhideWhenUsed/>
    <w:rsid w:val="0055011A"/>
  </w:style>
  <w:style w:type="numbering" w:customStyle="1" w:styleId="1131110">
    <w:name w:val="無清單113111"/>
    <w:next w:val="a4"/>
    <w:uiPriority w:val="99"/>
    <w:semiHidden/>
    <w:unhideWhenUsed/>
    <w:rsid w:val="0055011A"/>
  </w:style>
  <w:style w:type="numbering" w:customStyle="1" w:styleId="NoList4211">
    <w:name w:val="No List4211"/>
    <w:next w:val="a4"/>
    <w:uiPriority w:val="99"/>
    <w:semiHidden/>
    <w:unhideWhenUsed/>
    <w:rsid w:val="0055011A"/>
  </w:style>
  <w:style w:type="numbering" w:customStyle="1" w:styleId="NoList123111">
    <w:name w:val="No List123111"/>
    <w:next w:val="a4"/>
    <w:uiPriority w:val="99"/>
    <w:semiHidden/>
    <w:unhideWhenUsed/>
    <w:rsid w:val="0055011A"/>
  </w:style>
  <w:style w:type="numbering" w:customStyle="1" w:styleId="1131111">
    <w:name w:val="リストなし113111"/>
    <w:next w:val="a4"/>
    <w:uiPriority w:val="99"/>
    <w:semiHidden/>
    <w:unhideWhenUsed/>
    <w:rsid w:val="0055011A"/>
  </w:style>
  <w:style w:type="numbering" w:customStyle="1" w:styleId="1131112">
    <w:name w:val="无列表113111"/>
    <w:next w:val="a4"/>
    <w:semiHidden/>
    <w:rsid w:val="0055011A"/>
  </w:style>
  <w:style w:type="numbering" w:customStyle="1" w:styleId="NoList213111">
    <w:name w:val="No List213111"/>
    <w:next w:val="a4"/>
    <w:semiHidden/>
    <w:rsid w:val="0055011A"/>
  </w:style>
  <w:style w:type="numbering" w:customStyle="1" w:styleId="NoList313111">
    <w:name w:val="No List313111"/>
    <w:next w:val="a4"/>
    <w:uiPriority w:val="99"/>
    <w:semiHidden/>
    <w:rsid w:val="0055011A"/>
  </w:style>
  <w:style w:type="numbering" w:customStyle="1" w:styleId="NoList1113111">
    <w:name w:val="No List1113111"/>
    <w:next w:val="a4"/>
    <w:uiPriority w:val="99"/>
    <w:semiHidden/>
    <w:unhideWhenUsed/>
    <w:rsid w:val="0055011A"/>
  </w:style>
  <w:style w:type="numbering" w:customStyle="1" w:styleId="123111">
    <w:name w:val="無清單123111"/>
    <w:next w:val="a4"/>
    <w:uiPriority w:val="99"/>
    <w:semiHidden/>
    <w:unhideWhenUsed/>
    <w:rsid w:val="0055011A"/>
  </w:style>
  <w:style w:type="numbering" w:customStyle="1" w:styleId="1113111">
    <w:name w:val="無清單1113111"/>
    <w:next w:val="a4"/>
    <w:uiPriority w:val="99"/>
    <w:semiHidden/>
    <w:unhideWhenUsed/>
    <w:rsid w:val="0055011A"/>
  </w:style>
  <w:style w:type="numbering" w:customStyle="1" w:styleId="NoList121211">
    <w:name w:val="No List121211"/>
    <w:next w:val="a4"/>
    <w:uiPriority w:val="99"/>
    <w:semiHidden/>
    <w:unhideWhenUsed/>
    <w:rsid w:val="0055011A"/>
  </w:style>
  <w:style w:type="numbering" w:customStyle="1" w:styleId="1112110">
    <w:name w:val="リストなし111211"/>
    <w:next w:val="a4"/>
    <w:uiPriority w:val="99"/>
    <w:semiHidden/>
    <w:unhideWhenUsed/>
    <w:rsid w:val="0055011A"/>
  </w:style>
  <w:style w:type="numbering" w:customStyle="1" w:styleId="1112114">
    <w:name w:val="无列表111211"/>
    <w:next w:val="a4"/>
    <w:semiHidden/>
    <w:rsid w:val="0055011A"/>
  </w:style>
  <w:style w:type="numbering" w:customStyle="1" w:styleId="NoList211211">
    <w:name w:val="No List211211"/>
    <w:next w:val="a4"/>
    <w:semiHidden/>
    <w:rsid w:val="0055011A"/>
  </w:style>
  <w:style w:type="numbering" w:customStyle="1" w:styleId="NoList311211">
    <w:name w:val="No List311211"/>
    <w:next w:val="a4"/>
    <w:uiPriority w:val="99"/>
    <w:semiHidden/>
    <w:rsid w:val="0055011A"/>
  </w:style>
  <w:style w:type="numbering" w:customStyle="1" w:styleId="NoList1111211">
    <w:name w:val="No List1111211"/>
    <w:next w:val="a4"/>
    <w:uiPriority w:val="99"/>
    <w:semiHidden/>
    <w:unhideWhenUsed/>
    <w:rsid w:val="0055011A"/>
  </w:style>
  <w:style w:type="numbering" w:customStyle="1" w:styleId="1212110">
    <w:name w:val="無清單121211"/>
    <w:next w:val="a4"/>
    <w:uiPriority w:val="99"/>
    <w:semiHidden/>
    <w:unhideWhenUsed/>
    <w:rsid w:val="0055011A"/>
  </w:style>
  <w:style w:type="numbering" w:customStyle="1" w:styleId="11112110">
    <w:name w:val="無清單1111211"/>
    <w:next w:val="a4"/>
    <w:uiPriority w:val="99"/>
    <w:semiHidden/>
    <w:unhideWhenUsed/>
    <w:rsid w:val="0055011A"/>
  </w:style>
  <w:style w:type="numbering" w:customStyle="1" w:styleId="NoList5211">
    <w:name w:val="No List5211"/>
    <w:next w:val="a4"/>
    <w:uiPriority w:val="99"/>
    <w:semiHidden/>
    <w:unhideWhenUsed/>
    <w:rsid w:val="0055011A"/>
  </w:style>
  <w:style w:type="numbering" w:customStyle="1" w:styleId="NoList13211">
    <w:name w:val="No List13211"/>
    <w:next w:val="a4"/>
    <w:uiPriority w:val="99"/>
    <w:semiHidden/>
    <w:unhideWhenUsed/>
    <w:rsid w:val="0055011A"/>
  </w:style>
  <w:style w:type="numbering" w:customStyle="1" w:styleId="122114">
    <w:name w:val="リストなし12211"/>
    <w:next w:val="a4"/>
    <w:uiPriority w:val="99"/>
    <w:semiHidden/>
    <w:unhideWhenUsed/>
    <w:rsid w:val="0055011A"/>
  </w:style>
  <w:style w:type="numbering" w:customStyle="1" w:styleId="122120">
    <w:name w:val="无列表12212"/>
    <w:next w:val="a4"/>
    <w:semiHidden/>
    <w:rsid w:val="0055011A"/>
  </w:style>
  <w:style w:type="numbering" w:customStyle="1" w:styleId="NoList22211">
    <w:name w:val="No List22211"/>
    <w:next w:val="a4"/>
    <w:semiHidden/>
    <w:rsid w:val="0055011A"/>
  </w:style>
  <w:style w:type="numbering" w:customStyle="1" w:styleId="NoList32211">
    <w:name w:val="No List32211"/>
    <w:next w:val="a4"/>
    <w:uiPriority w:val="99"/>
    <w:semiHidden/>
    <w:rsid w:val="0055011A"/>
  </w:style>
  <w:style w:type="numbering" w:customStyle="1" w:styleId="NoList112211">
    <w:name w:val="No List112211"/>
    <w:next w:val="a4"/>
    <w:uiPriority w:val="99"/>
    <w:semiHidden/>
    <w:unhideWhenUsed/>
    <w:rsid w:val="0055011A"/>
  </w:style>
  <w:style w:type="numbering" w:customStyle="1" w:styleId="132110">
    <w:name w:val="無清單13211"/>
    <w:next w:val="a4"/>
    <w:uiPriority w:val="99"/>
    <w:semiHidden/>
    <w:unhideWhenUsed/>
    <w:rsid w:val="0055011A"/>
  </w:style>
  <w:style w:type="numbering" w:customStyle="1" w:styleId="1122110">
    <w:name w:val="無清單112211"/>
    <w:next w:val="a4"/>
    <w:uiPriority w:val="99"/>
    <w:semiHidden/>
    <w:unhideWhenUsed/>
    <w:rsid w:val="0055011A"/>
  </w:style>
  <w:style w:type="numbering" w:customStyle="1" w:styleId="21211">
    <w:name w:val="无列表21211"/>
    <w:next w:val="a4"/>
    <w:uiPriority w:val="99"/>
    <w:semiHidden/>
    <w:unhideWhenUsed/>
    <w:rsid w:val="0055011A"/>
  </w:style>
  <w:style w:type="numbering" w:customStyle="1" w:styleId="NoList1112211">
    <w:name w:val="No List1112211"/>
    <w:next w:val="a4"/>
    <w:uiPriority w:val="99"/>
    <w:semiHidden/>
    <w:unhideWhenUsed/>
    <w:rsid w:val="0055011A"/>
  </w:style>
  <w:style w:type="numbering" w:customStyle="1" w:styleId="NoList711">
    <w:name w:val="No List711"/>
    <w:next w:val="a4"/>
    <w:semiHidden/>
    <w:unhideWhenUsed/>
    <w:rsid w:val="0055011A"/>
  </w:style>
  <w:style w:type="numbering" w:customStyle="1" w:styleId="NoList1511">
    <w:name w:val="No List1511"/>
    <w:next w:val="a4"/>
    <w:semiHidden/>
    <w:unhideWhenUsed/>
    <w:rsid w:val="0055011A"/>
  </w:style>
  <w:style w:type="numbering" w:customStyle="1" w:styleId="14112">
    <w:name w:val="リストなし1411"/>
    <w:next w:val="a4"/>
    <w:uiPriority w:val="99"/>
    <w:semiHidden/>
    <w:unhideWhenUsed/>
    <w:rsid w:val="0055011A"/>
  </w:style>
  <w:style w:type="numbering" w:customStyle="1" w:styleId="14113">
    <w:name w:val="无列表1411"/>
    <w:next w:val="a4"/>
    <w:semiHidden/>
    <w:rsid w:val="0055011A"/>
  </w:style>
  <w:style w:type="numbering" w:customStyle="1" w:styleId="NoList2411">
    <w:name w:val="No List2411"/>
    <w:next w:val="a4"/>
    <w:semiHidden/>
    <w:rsid w:val="0055011A"/>
  </w:style>
  <w:style w:type="numbering" w:customStyle="1" w:styleId="NoList3411">
    <w:name w:val="No List3411"/>
    <w:next w:val="a4"/>
    <w:uiPriority w:val="99"/>
    <w:semiHidden/>
    <w:rsid w:val="0055011A"/>
  </w:style>
  <w:style w:type="numbering" w:customStyle="1" w:styleId="NoList11511">
    <w:name w:val="No List11511"/>
    <w:next w:val="a4"/>
    <w:uiPriority w:val="99"/>
    <w:semiHidden/>
    <w:unhideWhenUsed/>
    <w:rsid w:val="0055011A"/>
  </w:style>
  <w:style w:type="numbering" w:customStyle="1" w:styleId="15110">
    <w:name w:val="無清單1511"/>
    <w:next w:val="a4"/>
    <w:uiPriority w:val="99"/>
    <w:semiHidden/>
    <w:unhideWhenUsed/>
    <w:rsid w:val="0055011A"/>
  </w:style>
  <w:style w:type="numbering" w:customStyle="1" w:styleId="114110">
    <w:name w:val="無清單11411"/>
    <w:next w:val="a4"/>
    <w:uiPriority w:val="99"/>
    <w:semiHidden/>
    <w:unhideWhenUsed/>
    <w:rsid w:val="0055011A"/>
  </w:style>
  <w:style w:type="numbering" w:customStyle="1" w:styleId="NoList4311">
    <w:name w:val="No List4311"/>
    <w:next w:val="a4"/>
    <w:uiPriority w:val="99"/>
    <w:semiHidden/>
    <w:unhideWhenUsed/>
    <w:rsid w:val="0055011A"/>
  </w:style>
  <w:style w:type="numbering" w:customStyle="1" w:styleId="NoList12411">
    <w:name w:val="No List12411"/>
    <w:next w:val="a4"/>
    <w:uiPriority w:val="99"/>
    <w:semiHidden/>
    <w:unhideWhenUsed/>
    <w:rsid w:val="0055011A"/>
  </w:style>
  <w:style w:type="numbering" w:customStyle="1" w:styleId="114111">
    <w:name w:val="リストなし11411"/>
    <w:next w:val="a4"/>
    <w:uiPriority w:val="99"/>
    <w:semiHidden/>
    <w:unhideWhenUsed/>
    <w:rsid w:val="0055011A"/>
  </w:style>
  <w:style w:type="numbering" w:customStyle="1" w:styleId="114112">
    <w:name w:val="无列表11411"/>
    <w:next w:val="a4"/>
    <w:semiHidden/>
    <w:rsid w:val="0055011A"/>
  </w:style>
  <w:style w:type="numbering" w:customStyle="1" w:styleId="NoList21411">
    <w:name w:val="No List21411"/>
    <w:next w:val="a4"/>
    <w:semiHidden/>
    <w:rsid w:val="005501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8EB85D-32F3-497A-B258-421D19656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3</Pages>
  <Words>654</Words>
  <Characters>3729</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2024-07-12T01:40:00Z</dcterms:created>
  <dcterms:modified xsi:type="dcterms:W3CDTF">2024-08-08T04:31:00Z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(3)OJMtBYgkOZWfF1shHVA+NOTjHIWcT0MxidDt+1VU56xF4+TyyYdOGwx24TlmSFqfpFcYVP5D
7IApAMtgouKPQ7v2UKoMMjnevKA+xEHp+LCHXWa0H3R8xi6QfXLtAAiB2mP8227rQ7MHlBq9
G3MNy04UkUbbka+YGE8L7f9HMyK2kGvRiBYDzcQYDz/6Y8REdovqT8eLvmgi2sUPH0Oj86hA
FlZ+8ZMVc28TlB42GH</vt:lpwstr>
  </property>
  <property fmtid="{D5CDD505-2E9C-101B-9397-08002B2CF9AE}" pid="22" name="_2015_ms_pID_7253431">
    <vt:lpwstr>51AMvaHrFhvVqPJTcaWaSjgZ04uT9R19JxdzKGX0hODSDY2T4CvlTO
ga8ey4NhMkkJ5BhfreSqAAPZwo1jfCY0ugHkjiqT2qD+RsZIibLvmDX0bKO2zrYJ3n+5D95S
iX/1GYMaNCn3hB3is2tpOMXl8DlmKUW4Z6kFyd4CvK9Y1wTKa7av/3KZ2gW9Nj1JqMKyntQg
PaPvYYHfo9o/N3IUegQxMr0sVV+EzDpNNW8E</vt:lpwstr>
  </property>
  <property fmtid="{D5CDD505-2E9C-101B-9397-08002B2CF9AE}" pid="23" name="_2015_ms_pID_7253432">
    <vt:lpwstr>vw==</vt:lpwstr>
  </property>
</Properties>
</file>